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394B30" w14:textId="22EF256D" w:rsidR="003F07EE" w:rsidRDefault="00637D6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101</w:t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-e </w:t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="001F34A8" w:rsidRPr="00B57F06">
        <w:rPr>
          <w:rFonts w:ascii="Arial" w:eastAsiaTheme="minorEastAsia" w:hAnsi="Arial" w:cs="Arial"/>
          <w:b/>
          <w:sz w:val="24"/>
          <w:szCs w:val="24"/>
          <w:lang w:eastAsia="zh-CN"/>
        </w:rPr>
        <w:t>21207</w:t>
      </w:r>
      <w:r w:rsidR="001F34A8">
        <w:rPr>
          <w:rFonts w:ascii="Arial" w:eastAsiaTheme="minorEastAsia" w:hAnsi="Arial" w:cs="Arial"/>
          <w:b/>
          <w:sz w:val="24"/>
          <w:szCs w:val="24"/>
          <w:lang w:eastAsia="zh-CN"/>
        </w:rPr>
        <w:t>75</w:t>
      </w:r>
    </w:p>
    <w:p w14:paraId="49394B31" w14:textId="02AFE68A" w:rsidR="003F07EE" w:rsidRDefault="00DD1C2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637D6A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637D6A">
        <w:rPr>
          <w:rFonts w:ascii="Arial" w:hAnsi="Arial"/>
          <w:b/>
          <w:sz w:val="24"/>
          <w:szCs w:val="24"/>
          <w:lang w:eastAsia="zh-CN"/>
        </w:rPr>
        <w:t xml:space="preserve"> – 12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37D6A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>, 2021</w:t>
      </w:r>
    </w:p>
    <w:p w14:paraId="49394B32" w14:textId="77777777" w:rsidR="003F07EE" w:rsidRDefault="003F07EE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9394B33" w14:textId="7E20DF01" w:rsidR="003F07EE" w:rsidRDefault="00DD1C2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37D6A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5</w:t>
      </w:r>
    </w:p>
    <w:p w14:paraId="49394B34" w14:textId="5F4405B1" w:rsidR="003F07EE" w:rsidRDefault="00DD1C2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C10B45" w:rsidRPr="00BD1C78">
        <w:rPr>
          <w:rFonts w:ascii="Arial" w:eastAsia="MS Mincho" w:hAnsi="Arial" w:cs="Arial"/>
          <w:sz w:val="22"/>
        </w:rPr>
        <w:t>Samsung</w:t>
      </w:r>
    </w:p>
    <w:p w14:paraId="49394B35" w14:textId="0C502E93" w:rsidR="003F07EE" w:rsidRDefault="00DD1C2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37D6A" w:rsidRPr="00637D6A">
        <w:rPr>
          <w:rFonts w:ascii="Arial" w:eastAsiaTheme="minorEastAsia" w:hAnsi="Arial" w:cs="Arial"/>
          <w:color w:val="000000"/>
          <w:sz w:val="22"/>
          <w:lang w:eastAsia="zh-CN"/>
        </w:rPr>
        <w:t>WF on general and UE demodulation requirement for FR2 HST</w:t>
      </w:r>
      <w:r w:rsidR="00FF4985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</w:p>
    <w:p w14:paraId="49394B36" w14:textId="29F41902" w:rsidR="003F07EE" w:rsidRDefault="00DD1C2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10B45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457D93C" w14:textId="0619BCB7" w:rsidR="00C10B45" w:rsidRDefault="00C10B45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Backgroud</w:t>
      </w:r>
    </w:p>
    <w:p w14:paraId="29C66429" w14:textId="6271ED86" w:rsidR="00C10B45" w:rsidRPr="004F1E34" w:rsidRDefault="00C10B45" w:rsidP="00C10B45">
      <w:pPr>
        <w:pStyle w:val="2"/>
        <w:rPr>
          <w:lang w:val="en-US"/>
        </w:rPr>
      </w:pPr>
      <w:r w:rsidRPr="004F1E34">
        <w:rPr>
          <w:lang w:val="en-US"/>
        </w:rPr>
        <w:t>Agreed WFs for FR2 HST WI in the previous meeting</w:t>
      </w:r>
    </w:p>
    <w:p w14:paraId="6771FB73" w14:textId="77777777" w:rsidR="006833B3" w:rsidRPr="00E05D7D" w:rsidRDefault="00E05D7D" w:rsidP="00E05D7D">
      <w:pPr>
        <w:pStyle w:val="afc"/>
        <w:numPr>
          <w:ilvl w:val="0"/>
          <w:numId w:val="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R4-2017828, </w:t>
      </w:r>
      <w:r w:rsidR="006833B3" w:rsidRPr="00E05D7D">
        <w:rPr>
          <w:rFonts w:eastAsiaTheme="minorEastAsia"/>
          <w:lang w:eastAsia="zh-CN"/>
        </w:rPr>
        <w:t>WF on NR support for HST in FR2”, Samsung. RAN4#97-e meeting</w:t>
      </w:r>
    </w:p>
    <w:p w14:paraId="5BD8C68F" w14:textId="1EB02863" w:rsidR="006833B3" w:rsidRPr="00E05D7D" w:rsidRDefault="00E05D7D" w:rsidP="00E05D7D">
      <w:pPr>
        <w:pStyle w:val="afc"/>
        <w:numPr>
          <w:ilvl w:val="0"/>
          <w:numId w:val="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R</w:t>
      </w:r>
      <w:r w:rsidR="00F16DE9">
        <w:rPr>
          <w:rFonts w:eastAsiaTheme="minorEastAsia"/>
          <w:lang w:eastAsia="zh-CN"/>
        </w:rPr>
        <w:t>4-21032</w:t>
      </w:r>
      <w:r>
        <w:rPr>
          <w:rFonts w:eastAsiaTheme="minorEastAsia"/>
          <w:lang w:eastAsia="zh-CN"/>
        </w:rPr>
        <w:t xml:space="preserve">40, </w:t>
      </w:r>
      <w:r w:rsidR="006833B3" w:rsidRPr="00E05D7D">
        <w:rPr>
          <w:rFonts w:eastAsiaTheme="minorEastAsia"/>
          <w:lang w:eastAsia="zh-CN"/>
        </w:rPr>
        <w:t>WF on Deployment Scenario and UE RF Requirement for FR2 HST”, Samsung. RAN4#98-e meeting</w:t>
      </w:r>
    </w:p>
    <w:p w14:paraId="644D2450" w14:textId="21C5D71D" w:rsidR="00E05D7D" w:rsidRPr="00BD1C78" w:rsidRDefault="00E05D7D" w:rsidP="00BD1C78">
      <w:pPr>
        <w:pStyle w:val="afc"/>
        <w:numPr>
          <w:ilvl w:val="0"/>
          <w:numId w:val="3"/>
        </w:numPr>
        <w:ind w:firstLineChars="0"/>
        <w:rPr>
          <w:rFonts w:eastAsiaTheme="minorEastAsia"/>
          <w:lang w:eastAsia="zh-CN"/>
        </w:rPr>
      </w:pPr>
      <w:r w:rsidRPr="00BD1C78">
        <w:rPr>
          <w:rFonts w:eastAsiaTheme="minorEastAsia"/>
          <w:lang w:eastAsia="zh-CN"/>
        </w:rPr>
        <w:t>R4-2106100, WF on FR2 HST Deployment scenario Analysis, Samsung, RAN4#98b-e meeting</w:t>
      </w:r>
    </w:p>
    <w:p w14:paraId="04D7B729" w14:textId="57C62ACD" w:rsidR="00E05D7D" w:rsidRPr="00E05D7D" w:rsidRDefault="00433579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R4-2106</w:t>
      </w:r>
      <w:r w:rsidR="00DE475A">
        <w:rPr>
          <w:lang w:eastAsia="zh-CN"/>
        </w:rPr>
        <w:t>1</w:t>
      </w:r>
      <w:r>
        <w:rPr>
          <w:lang w:eastAsia="zh-CN"/>
        </w:rPr>
        <w:t xml:space="preserve">01, </w:t>
      </w:r>
      <w:r w:rsidR="00E05D7D" w:rsidRPr="00E05D7D">
        <w:rPr>
          <w:lang w:eastAsia="zh-CN"/>
        </w:rPr>
        <w:t xml:space="preserve">WF </w:t>
      </w:r>
      <w:r>
        <w:rPr>
          <w:lang w:eastAsia="zh-CN"/>
        </w:rPr>
        <w:t xml:space="preserve">on Channel </w:t>
      </w:r>
      <w:r w:rsidR="00FF4985">
        <w:rPr>
          <w:lang w:eastAsia="zh-CN"/>
        </w:rPr>
        <w:t>Modelling</w:t>
      </w:r>
      <w:r>
        <w:rPr>
          <w:lang w:eastAsia="zh-CN"/>
        </w:rPr>
        <w:t xml:space="preserve"> for FR2 HST</w:t>
      </w:r>
      <w:r w:rsidR="00E05D7D" w:rsidRPr="00E05D7D">
        <w:rPr>
          <w:lang w:eastAsia="zh-CN"/>
        </w:rPr>
        <w:t>, Nokia, RAN4#98b-e meeting</w:t>
      </w:r>
    </w:p>
    <w:p w14:paraId="5AFF6A08" w14:textId="55E0E7D2" w:rsidR="00E05D7D" w:rsidRDefault="00433579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 xml:space="preserve">R4-2106102, </w:t>
      </w:r>
      <w:r w:rsidR="00E05D7D" w:rsidRPr="00E05D7D">
        <w:rPr>
          <w:lang w:eastAsia="zh-CN"/>
        </w:rPr>
        <w:t>WF on Demodulation requirement for FR2 HST”, Samsung, RAN4#98b-e meeting</w:t>
      </w:r>
    </w:p>
    <w:p w14:paraId="302A51BC" w14:textId="08C6DF26" w:rsidR="00433579" w:rsidRPr="00BD1C78" w:rsidRDefault="00433579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R4-2108860,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F on FR2 HST Deployment Scenario Analysis, Samsung,RAN4#99-e meeting</w:t>
      </w:r>
    </w:p>
    <w:p w14:paraId="6E3C7A9F" w14:textId="600DB433" w:rsidR="00433579" w:rsidRPr="00BD1C78" w:rsidRDefault="00433579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>R4-2108661, WF on FR2 HST Channel model , Nokia, RAN4#99-e meeting</w:t>
      </w:r>
    </w:p>
    <w:p w14:paraId="506B6761" w14:textId="4A2E0558" w:rsidR="00433579" w:rsidRPr="00637D6A" w:rsidRDefault="000F595E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4-2108637, WF on FR2 HST demodulation,  Samsung, RAN4#99-e meeting</w:t>
      </w:r>
    </w:p>
    <w:p w14:paraId="7B1767A9" w14:textId="127F1FA7" w:rsidR="00637D6A" w:rsidRPr="003268CE" w:rsidRDefault="00637D6A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>R</w:t>
      </w:r>
      <w:r w:rsidR="00A06606">
        <w:rPr>
          <w:rFonts w:eastAsiaTheme="minorEastAsia"/>
          <w:lang w:eastAsia="zh-CN"/>
        </w:rPr>
        <w:t>4-</w:t>
      </w:r>
      <w:r w:rsidR="003268CE">
        <w:rPr>
          <w:rFonts w:eastAsiaTheme="minorEastAsia"/>
          <w:lang w:eastAsia="zh-CN"/>
        </w:rPr>
        <w:t xml:space="preserve">2115725, WF on Remaining issues on FR2 HST deployment scenario and channel modelling, Samsung, RAN4#100-e, </w:t>
      </w:r>
    </w:p>
    <w:p w14:paraId="4729DE89" w14:textId="0A9A9C78" w:rsidR="003268CE" w:rsidRPr="003268CE" w:rsidRDefault="003268CE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4-2115334, WF on </w:t>
      </w:r>
      <w:r>
        <w:rPr>
          <w:rFonts w:eastAsia="宋体"/>
          <w:lang w:eastAsia="zh-CN"/>
        </w:rPr>
        <w:t xml:space="preserve">FR2 HST RRM requirement, Nokia, </w:t>
      </w:r>
      <w:r>
        <w:rPr>
          <w:rFonts w:eastAsiaTheme="minorEastAsia"/>
          <w:lang w:eastAsia="zh-CN"/>
        </w:rPr>
        <w:t>RAN4#100-e,</w:t>
      </w:r>
    </w:p>
    <w:p w14:paraId="68716A5A" w14:textId="7E32E286" w:rsidR="003268CE" w:rsidRPr="003268CE" w:rsidRDefault="003268CE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R4-2115335, WF on </w:t>
      </w:r>
      <w:r>
        <w:rPr>
          <w:rFonts w:eastAsia="宋体"/>
          <w:lang w:eastAsia="zh-CN"/>
        </w:rPr>
        <w:t xml:space="preserve">FR2 HST RRM requirement, Samsung, </w:t>
      </w:r>
      <w:r>
        <w:rPr>
          <w:rFonts w:eastAsiaTheme="minorEastAsia"/>
          <w:lang w:eastAsia="zh-CN"/>
        </w:rPr>
        <w:t>RAN4#100-e</w:t>
      </w:r>
    </w:p>
    <w:p w14:paraId="0129224C" w14:textId="36B6DF03" w:rsidR="003268CE" w:rsidRPr="00E05D7D" w:rsidRDefault="003268CE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R4-2115726, WF on </w:t>
      </w:r>
      <w:r>
        <w:rPr>
          <w:rFonts w:eastAsia="宋体"/>
          <w:lang w:eastAsia="zh-CN"/>
        </w:rPr>
        <w:t>FR2 HST Demodulation, Samsung, RAN4#100-e</w:t>
      </w:r>
    </w:p>
    <w:p w14:paraId="49394B37" w14:textId="77777777" w:rsidR="003F07EE" w:rsidRDefault="00DD1C24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3D4A110E" w14:textId="2A47E635" w:rsidR="00637D6A" w:rsidRDefault="00E05D7D">
      <w:pPr>
        <w:jc w:val="both"/>
        <w:rPr>
          <w:lang w:eastAsia="zh-CN"/>
        </w:rPr>
      </w:pPr>
      <w:r>
        <w:rPr>
          <w:lang w:eastAsia="zh-CN"/>
        </w:rPr>
        <w:t>This WF included tentative agreement</w:t>
      </w:r>
      <w:r w:rsidR="000F595E">
        <w:rPr>
          <w:lang w:eastAsia="zh-CN"/>
        </w:rPr>
        <w:t xml:space="preserve"> made in the 1</w:t>
      </w:r>
      <w:r w:rsidR="000F595E" w:rsidRPr="00BD1C78">
        <w:rPr>
          <w:vertAlign w:val="superscript"/>
          <w:lang w:eastAsia="zh-CN"/>
        </w:rPr>
        <w:t>st</w:t>
      </w:r>
      <w:r w:rsidR="000F595E">
        <w:rPr>
          <w:lang w:eastAsia="zh-CN"/>
        </w:rPr>
        <w:t xml:space="preserve"> round discussion and open issue of </w:t>
      </w:r>
      <w:r w:rsidR="00637D6A">
        <w:rPr>
          <w:lang w:eastAsia="zh-CN"/>
        </w:rPr>
        <w:t>[101</w:t>
      </w:r>
      <w:r w:rsidRPr="00E05D7D">
        <w:rPr>
          <w:lang w:eastAsia="zh-CN"/>
        </w:rPr>
        <w:t>-e][</w:t>
      </w:r>
      <w:r w:rsidR="00637D6A">
        <w:rPr>
          <w:lang w:eastAsia="zh-CN"/>
        </w:rPr>
        <w:t>321</w:t>
      </w:r>
      <w:r w:rsidRPr="00E05D7D">
        <w:rPr>
          <w:lang w:eastAsia="zh-CN"/>
        </w:rPr>
        <w:t>] NR_HST_FR2_Demod</w:t>
      </w:r>
      <w:r>
        <w:rPr>
          <w:lang w:eastAsia="zh-CN"/>
        </w:rPr>
        <w:t>. C</w:t>
      </w:r>
      <w:r w:rsidR="00DD1C24">
        <w:rPr>
          <w:lang w:eastAsia="zh-CN"/>
        </w:rPr>
        <w:t>ompanies are encouraged to furthe</w:t>
      </w:r>
      <w:r w:rsidR="00637D6A">
        <w:rPr>
          <w:lang w:eastAsia="zh-CN"/>
        </w:rPr>
        <w:t>r discuss the general and UE de</w:t>
      </w:r>
      <w:r w:rsidR="00A06606">
        <w:rPr>
          <w:lang w:eastAsia="zh-CN"/>
        </w:rPr>
        <w:t>modulation based on FR2 HST deployment scenarios, and the related test setup for each identified requirements.</w:t>
      </w:r>
    </w:p>
    <w:p w14:paraId="68AD87DC" w14:textId="4D8EAD11" w:rsidR="00637D6A" w:rsidRDefault="00637D6A">
      <w:pPr>
        <w:pStyle w:val="1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eneral</w:t>
      </w:r>
    </w:p>
    <w:p w14:paraId="2E67F83C" w14:textId="3A7D58ED" w:rsidR="00A06606" w:rsidRPr="00A06606" w:rsidRDefault="00637D6A" w:rsidP="00A06606">
      <w:pPr>
        <w:pStyle w:val="2"/>
      </w:pPr>
      <w:r>
        <w:t>Channel Model</w:t>
      </w:r>
    </w:p>
    <w:p w14:paraId="65AAEC30" w14:textId="04EC03E3" w:rsidR="00A06606" w:rsidRPr="00A06606" w:rsidRDefault="00A06606" w:rsidP="00A06606">
      <w:pPr>
        <w:rPr>
          <w:rFonts w:eastAsia="Malgun Gothic"/>
          <w:b/>
          <w:u w:val="single"/>
          <w:lang w:eastAsia="ko-KR"/>
        </w:rPr>
      </w:pPr>
      <w:r>
        <w:rPr>
          <w:b/>
          <w:u w:val="single"/>
          <w:lang w:eastAsia="ko-KR"/>
        </w:rPr>
        <w:t>Issue 1-1-1: Channel model for Uni-directional RRH deployment</w:t>
      </w:r>
    </w:p>
    <w:p w14:paraId="7266A44C" w14:textId="18230E7F" w:rsidR="00A06606" w:rsidRPr="00A06606" w:rsidRDefault="00A06606" w:rsidP="00A06606">
      <w:pPr>
        <w:spacing w:line="256" w:lineRule="auto"/>
        <w:rPr>
          <w:rFonts w:eastAsiaTheme="minorEastAsia"/>
          <w:lang w:eastAsia="zh-CN"/>
        </w:rPr>
      </w:pPr>
      <w:r w:rsidRPr="00A06606">
        <w:rPr>
          <w:rFonts w:eastAsiaTheme="minorEastAsia"/>
          <w:highlight w:val="green"/>
          <w:lang w:eastAsia="zh-CN"/>
        </w:rPr>
        <w:t>GTW agreement</w:t>
      </w:r>
    </w:p>
    <w:p w14:paraId="5DD1DA53" w14:textId="77777777" w:rsidR="00A06606" w:rsidRPr="003032E7" w:rsidRDefault="00A06606" w:rsidP="00A0660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3032E7">
        <w:rPr>
          <w:rFonts w:eastAsia="宋体"/>
          <w:szCs w:val="24"/>
          <w:lang w:eastAsia="zh-CN"/>
        </w:rPr>
        <w:lastRenderedPageBreak/>
        <w:t>For Uni-directional deployment, one channel model (either toward to serving beam or away from serving beam) is applied for demodulation requirement even if UE can travel in two directions in practice.</w:t>
      </w:r>
    </w:p>
    <w:p w14:paraId="56B17DCA" w14:textId="77777777" w:rsidR="00A06606" w:rsidRPr="003032E7" w:rsidRDefault="00A06606" w:rsidP="00A0660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3032E7">
        <w:rPr>
          <w:rFonts w:eastAsia="宋体"/>
          <w:szCs w:val="24"/>
          <w:lang w:eastAsia="zh-CN"/>
        </w:rPr>
        <w:t>Use the HST-DPS channel model below as a starting point for FR2 HST Uni-Directional RRH Deployment</w:t>
      </w:r>
    </w:p>
    <w:p w14:paraId="72338DD7" w14:textId="77777777" w:rsidR="00A06606" w:rsidRPr="003032E7" w:rsidRDefault="00A06606" w:rsidP="00A06606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 w:rsidRPr="003032E7">
        <w:rPr>
          <w:rFonts w:eastAsia="宋体"/>
          <w:szCs w:val="24"/>
          <w:lang w:val="en-US" w:eastAsia="zh-CN"/>
        </w:rPr>
        <w:t xml:space="preserve">UE is moving towards serving </w:t>
      </w:r>
      <w:r w:rsidRPr="00A06606">
        <w:t>beam</w:t>
      </w:r>
    </w:p>
    <w:p w14:paraId="3ED55AAE" w14:textId="77777777" w:rsidR="00A06606" w:rsidRPr="003032E7" w:rsidRDefault="00A06606" w:rsidP="00A06606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 w:rsidRPr="00A06606">
        <w:rPr>
          <w:rFonts w:eastAsia="宋体"/>
          <w:szCs w:val="24"/>
          <w:lang w:val="en-US" w:eastAsia="zh-CN"/>
        </w:rPr>
        <w:t xml:space="preserve">The cosine of angle </w:t>
      </w:r>
      <w:r w:rsidRPr="00A06606">
        <w:rPr>
          <w:rFonts w:eastAsia="宋体" w:hint="eastAsia"/>
          <w:szCs w:val="24"/>
          <w:lang w:val="en-US" w:eastAsia="zh-CN"/>
        </w:rPr>
        <w:t>θ</w:t>
      </w:r>
      <w:r w:rsidRPr="00A06606">
        <w:rPr>
          <w:rFonts w:eastAsia="宋体"/>
          <w:szCs w:val="24"/>
          <w:lang w:val="en-US" w:eastAsia="zh-CN"/>
        </w:rPr>
        <w:t xml:space="preserve">(t)  used in Doppler shift </w:t>
      </w:r>
      <m:oMath>
        <m:func>
          <m:funcPr>
            <m:ctrlPr>
              <w:rPr>
                <w:rFonts w:ascii="Cambria Math" w:eastAsia="宋体" w:hAnsi="Cambria Math"/>
                <w:szCs w:val="24"/>
                <w:lang w:val="en-US" w:eastAsia="zh-CN"/>
              </w:rPr>
            </m:ctrlPr>
          </m:funcPr>
          <m:fName>
            <m:sSub>
              <m:sSubPr>
                <m:ctrlPr>
                  <w:rPr>
                    <w:rFonts w:ascii="Cambria Math" w:eastAsia="宋体" w:hAnsi="Cambria Math"/>
                    <w:szCs w:val="24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  <w:lang w:val="en-US" w:eastAsia="zh-CN"/>
                  </w:rPr>
                  <m:t>f</m:t>
                </m:r>
              </m:e>
              <m:sub>
                <m:r>
                  <w:rPr>
                    <w:rFonts w:ascii="Cambria Math" w:eastAsia="宋体" w:hAnsi="Cambria Math"/>
                    <w:szCs w:val="24"/>
                    <w:lang w:val="en-US" w:eastAsia="zh-CN"/>
                  </w:rPr>
                  <m:t>s</m:t>
                </m:r>
              </m:sub>
            </m:sSub>
            <m:d>
              <m:dPr>
                <m:ctrlPr>
                  <w:rPr>
                    <w:rFonts w:ascii="Cambria Math" w:eastAsia="宋体" w:hAnsi="Cambria Math"/>
                    <w:szCs w:val="24"/>
                    <w:lang w:val="en-US" w:eastAsia="zh-CN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24"/>
                    <w:lang w:val="en-US" w:eastAsia="zh-CN"/>
                  </w:rPr>
                  <m:t>t</m:t>
                </m:r>
              </m:e>
            </m:d>
            <m:r>
              <m:rPr>
                <m:sty m:val="p"/>
              </m:rPr>
              <w:rPr>
                <w:rFonts w:ascii="Cambria Math" w:eastAsia="宋体" w:hAnsi="Cambria Math"/>
                <w:szCs w:val="24"/>
                <w:lang w:val="en-US" w:eastAsia="zh-CN"/>
              </w:rPr>
              <m:t>=</m:t>
            </m:r>
            <m:sSub>
              <m:sSubPr>
                <m:ctrlPr>
                  <w:rPr>
                    <w:rFonts w:ascii="Cambria Math" w:eastAsia="宋体" w:hAnsi="Cambria Math"/>
                    <w:szCs w:val="24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  <w:lang w:val="en-US" w:eastAsia="zh-CN"/>
                  </w:rPr>
                  <m:t>f</m:t>
                </m:r>
              </m:e>
              <m:sub>
                <m:r>
                  <w:rPr>
                    <w:rFonts w:ascii="Cambria Math" w:eastAsia="宋体" w:hAnsi="Cambria Math"/>
                    <w:szCs w:val="24"/>
                    <w:lang w:val="en-US" w:eastAsia="zh-CN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Cs w:val="24"/>
                <w:lang w:val="en-US" w:eastAsia="zh-CN"/>
              </w:rPr>
              <m:t> </m:t>
            </m:r>
            <m:r>
              <w:rPr>
                <w:rFonts w:ascii="Cambria Math" w:eastAsia="宋体" w:hAnsi="Cambria Math"/>
                <w:szCs w:val="24"/>
                <w:lang w:val="en-US" w:eastAsia="zh-CN"/>
              </w:rPr>
              <m:t>cos</m:t>
            </m:r>
          </m:fName>
          <m:e>
            <m:r>
              <w:rPr>
                <w:rFonts w:ascii="Cambria Math" w:eastAsia="宋体" w:hAnsi="Cambria Math"/>
                <w:szCs w:val="24"/>
                <w:lang w:val="en-US" w:eastAsia="zh-CN"/>
              </w:rPr>
              <m:t>θ</m:t>
            </m:r>
            <m:d>
              <m:dPr>
                <m:ctrlPr>
                  <w:rPr>
                    <w:rFonts w:ascii="Cambria Math" w:eastAsia="宋体" w:hAnsi="Cambria Math"/>
                    <w:szCs w:val="24"/>
                    <w:lang w:val="en-US" w:eastAsia="zh-CN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24"/>
                    <w:lang w:val="en-US" w:eastAsia="zh-CN"/>
                  </w:rPr>
                  <m:t>t</m:t>
                </m:r>
              </m:e>
            </m:d>
          </m:e>
        </m:func>
      </m:oMath>
      <w:r w:rsidRPr="00A06606">
        <w:rPr>
          <w:rFonts w:eastAsia="宋体"/>
          <w:szCs w:val="24"/>
          <w:lang w:val="en-US" w:eastAsia="zh-CN"/>
        </w:rPr>
        <w:t xml:space="preserve"> is provided as</w:t>
      </w:r>
    </w:p>
    <w:p w14:paraId="1A049C81" w14:textId="77777777" w:rsidR="00A06606" w:rsidRPr="00A06606" w:rsidRDefault="001161EA" w:rsidP="00A06606">
      <w:pPr>
        <w:spacing w:after="120"/>
        <w:jc w:val="center"/>
        <w:rPr>
          <w:szCs w:val="24"/>
          <w:lang w:eastAsia="zh-CN"/>
        </w:rPr>
      </w:pPr>
      <m:oMathPara>
        <m:oMathParaPr>
          <m:jc m:val="center"/>
        </m:oMathParaPr>
        <m:oMath>
          <m:func>
            <m:funcPr>
              <m:ctrlPr>
                <w:rPr>
                  <w:rFonts w:ascii="Cambria Math" w:hAnsi="Cambria Math"/>
                  <w:i/>
                  <w:iCs/>
                  <w:szCs w:val="24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zh-CN"/>
                </w:rPr>
                <m:t>cos</m:t>
              </m:r>
            </m:fName>
            <m:e>
              <m:r>
                <w:rPr>
                  <w:rFonts w:ascii="Cambria Math" w:hAnsi="Cambria Math"/>
                  <w:szCs w:val="24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Cs w:val="24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t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_</m:t>
                  </m:r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szCs w:val="24"/>
                  <w:lang w:eastAsia="zh-CN"/>
                </w:rPr>
                <m:t> </m:t>
              </m:r>
              <m:r>
                <m:rPr>
                  <m:sty m:val="bi"/>
                </m:rPr>
                <w:rPr>
                  <w:rFonts w:ascii="Cambria Math" w:hAnsi="Cambria Math"/>
                  <w:szCs w:val="24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Cs w:val="24"/>
                  <w:lang w:eastAsia="zh-CN"/>
                </w:rPr>
                <m:t>-vt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szCs w:val="24"/>
                      <w:lang w:eastAsia="zh-CN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min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Cs w:val="24"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4"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offset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4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4"/>
                              <w:lang w:eastAsia="zh-CN"/>
                            </w:rPr>
                            <m:t>-vt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2</m:t>
                      </m:r>
                    </m:sup>
                  </m:sSup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,</m:t>
          </m:r>
          <m:r>
            <w:rPr>
              <w:rFonts w:ascii="Cambria Math" w:hAnsi="Cambria Math"/>
              <w:szCs w:val="24"/>
              <w:lang w:eastAsia="zh-CN"/>
            </w:rPr>
            <m:t>  </m:t>
          </m:r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0&lt;</m:t>
          </m:r>
          <m:r>
            <w:rPr>
              <w:rFonts w:ascii="Cambria Math" w:hAnsi="Cambria Math"/>
              <w:szCs w:val="24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 w:hint="eastAsia"/>
              <w:szCs w:val="24"/>
              <w:lang w:eastAsia="zh-CN"/>
            </w:rPr>
            <m:t>≤</m:t>
          </m:r>
          <m:f>
            <m:fPr>
              <m:ctrlPr>
                <w:rPr>
                  <w:rFonts w:ascii="Cambria Math" w:hAnsi="Cambria Math"/>
                  <w:i/>
                  <w:iCs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s</m:t>
                  </m:r>
                </m:sub>
              </m:sSub>
            </m:num>
            <m:den>
              <m:r>
                <w:rPr>
                  <w:rFonts w:ascii="Cambria Math" w:hAnsi="Cambria Math"/>
                  <w:szCs w:val="24"/>
                  <w:lang w:eastAsia="zh-CN"/>
                </w:rPr>
                <m:t>v</m:t>
              </m:r>
            </m:den>
          </m:f>
        </m:oMath>
      </m:oMathPara>
    </w:p>
    <w:p w14:paraId="3DF4CBCB" w14:textId="77777777" w:rsidR="00A06606" w:rsidRPr="00A06606" w:rsidRDefault="00A06606" w:rsidP="00A06606">
      <w:pPr>
        <w:ind w:firstLineChars="210" w:firstLine="420"/>
        <w:jc w:val="center"/>
        <w:rPr>
          <w:szCs w:val="24"/>
          <w:lang w:val="en-US" w:eastAsia="zh-CN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szCs w:val="24"/>
              <w:lang w:eastAsia="zh-CN"/>
            </w:rPr>
            <m:t>cosθ</m:t>
          </m:r>
          <m:d>
            <m:dPr>
              <m:ctrlPr>
                <w:rPr>
                  <w:rFonts w:ascii="Cambria Math" w:hAnsi="Cambria Math"/>
                  <w:i/>
                  <w:iCs/>
                  <w:szCs w:val="24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zh-CN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=</m:t>
          </m:r>
          <m:r>
            <w:rPr>
              <w:rFonts w:ascii="Cambria Math" w:hAnsi="Cambria Math"/>
              <w:szCs w:val="24"/>
              <w:lang w:eastAsia="zh-CN"/>
            </w:rPr>
            <m:t>cosθ</m:t>
          </m:r>
          <m:d>
            <m:dPr>
              <m:ctrlPr>
                <w:rPr>
                  <w:rFonts w:ascii="Cambria Math" w:hAnsi="Cambria Math"/>
                  <w:i/>
                  <w:iCs/>
                  <w:szCs w:val="24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zh-CN"/>
                </w:rPr>
                <m:t>t 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zh-CN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Cs w:val="24"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Cs w:val="24"/>
                          <w:lang w:val="en-US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4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4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4"/>
                              <w:lang w:eastAsia="zh-C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v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,</m:t>
          </m:r>
          <m:r>
            <w:rPr>
              <w:rFonts w:ascii="Cambria Math" w:hAnsi="Cambria Math"/>
              <w:szCs w:val="24"/>
              <w:lang w:eastAsia="zh-CN"/>
            </w:rPr>
            <m:t>  t</m:t>
          </m:r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&gt;</m:t>
          </m:r>
          <m:sSub>
            <m:sSubPr>
              <m:ctrlPr>
                <w:rPr>
                  <w:rFonts w:ascii="Cambria Math" w:hAnsi="Cambria Math"/>
                  <w:i/>
                  <w:iCs/>
                  <w:szCs w:val="24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szCs w:val="24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/</m:t>
          </m:r>
          <m:r>
            <w:rPr>
              <w:rFonts w:ascii="Cambria Math" w:hAnsi="Cambria Math"/>
              <w:szCs w:val="24"/>
              <w:lang w:eastAsia="zh-CN"/>
            </w:rPr>
            <m:t>v</m:t>
          </m:r>
        </m:oMath>
      </m:oMathPara>
    </w:p>
    <w:p w14:paraId="5DBAAED4" w14:textId="795873D1" w:rsidR="00A06606" w:rsidRPr="00A06606" w:rsidRDefault="00A06606" w:rsidP="00A06606">
      <w:pPr>
        <w:ind w:firstLineChars="210" w:firstLine="420"/>
        <w:jc w:val="center"/>
        <w:rPr>
          <w:rFonts w:eastAsia="MS Mincho"/>
          <w:szCs w:val="24"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zCs w:val="24"/>
            <w:lang w:eastAsia="zh-CN"/>
          </w:rPr>
          <m:t>where</m:t>
        </m:r>
        <m:r>
          <w:rPr>
            <w:rFonts w:ascii="Cambria Math" w:hAnsi="Cambria Math"/>
            <w:szCs w:val="24"/>
            <w:lang w:eastAsia="zh-CN"/>
          </w:rPr>
          <m:t> </m:t>
        </m:r>
      </m:oMath>
      <w:r w:rsidRPr="00A06606">
        <w:rPr>
          <w:szCs w:val="24"/>
          <w:lang w:eastAsia="zh-CN"/>
        </w:rPr>
        <w:t xml:space="preserve">0 </w:t>
      </w:r>
      <m:oMath>
        <m:r>
          <m:rPr>
            <m:sty m:val="p"/>
          </m:rPr>
          <w:rPr>
            <w:rFonts w:ascii="Cambria Math" w:hAnsi="Cambria Math" w:hint="eastAsia"/>
            <w:szCs w:val="24"/>
            <w:lang w:eastAsia="zh-CN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szCs w:val="24"/>
                <w:lang w:eastAsia="zh-CN"/>
              </w:rPr>
              <m:t>_</m:t>
            </m:r>
            <m:r>
              <w:rPr>
                <w:rFonts w:ascii="Cambria Math" w:hAnsi="Cambria Math"/>
                <w:szCs w:val="24"/>
                <w:lang w:eastAsia="zh-CN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  <w:szCs w:val="24"/>
            <w:lang w:eastAsia="zh-CN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s</m:t>
            </m:r>
          </m:sub>
        </m:sSub>
      </m:oMath>
    </w:p>
    <w:p w14:paraId="412BBC6B" w14:textId="77777777" w:rsidR="00A06606" w:rsidRPr="00A06606" w:rsidRDefault="00A06606" w:rsidP="00A06606">
      <w:pPr>
        <w:spacing w:line="256" w:lineRule="auto"/>
        <w:rPr>
          <w:rFonts w:eastAsiaTheme="minorEastAsia"/>
          <w:lang w:eastAsia="zh-CN"/>
        </w:rPr>
      </w:pPr>
    </w:p>
    <w:p w14:paraId="14E67F85" w14:textId="77777777" w:rsidR="00A06606" w:rsidRDefault="00A06606" w:rsidP="00A06606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1-1-2: Channel model for Bi-directional RRH deployment</w:t>
      </w:r>
    </w:p>
    <w:p w14:paraId="51600ECA" w14:textId="462E0F0E" w:rsidR="00A06606" w:rsidRPr="00A06606" w:rsidRDefault="00A06606" w:rsidP="00A06606">
      <w:pPr>
        <w:spacing w:line="256" w:lineRule="auto"/>
        <w:rPr>
          <w:rFonts w:eastAsiaTheme="minorEastAsia"/>
          <w:lang w:eastAsia="zh-CN"/>
        </w:rPr>
      </w:pPr>
      <w:r w:rsidRPr="00A06606">
        <w:rPr>
          <w:rFonts w:eastAsiaTheme="minorEastAsia"/>
          <w:highlight w:val="green"/>
          <w:lang w:eastAsia="zh-CN"/>
        </w:rPr>
        <w:t>GTW agreement</w:t>
      </w:r>
    </w:p>
    <w:p w14:paraId="622654B1" w14:textId="77777777" w:rsidR="00A06606" w:rsidRPr="00A06606" w:rsidRDefault="00A06606" w:rsidP="00A0660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A06606">
        <w:rPr>
          <w:rFonts w:eastAsia="宋体"/>
          <w:szCs w:val="24"/>
          <w:lang w:eastAsia="zh-CN"/>
        </w:rPr>
        <w:t>Apply channel modelling as option 2a for FR2 HST Bi-directional RRH deployment</w:t>
      </w:r>
    </w:p>
    <w:p w14:paraId="738BF18D" w14:textId="77777777" w:rsidR="00A06606" w:rsidRPr="00A06606" w:rsidRDefault="00A06606" w:rsidP="00A06606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 w:rsidRPr="00A06606">
        <w:rPr>
          <w:rFonts w:eastAsia="宋体"/>
          <w:szCs w:val="24"/>
          <w:lang w:val="en-US" w:eastAsia="zh-CN"/>
        </w:rPr>
        <w:t>Option 2(a): To match Bi-directional deployment Scheme-1: UE connect to 2nd-nearest RRH.</w:t>
      </w:r>
    </w:p>
    <w:p w14:paraId="5ABE9399" w14:textId="77777777" w:rsidR="00A06606" w:rsidRPr="00A06606" w:rsidRDefault="001161EA" w:rsidP="00A06606">
      <w:pPr>
        <w:pStyle w:val="afc"/>
        <w:spacing w:line="240" w:lineRule="auto"/>
        <w:ind w:left="1920" w:firstLineChars="0" w:firstLine="0"/>
        <w:rPr>
          <w:rFonts w:ascii="Cambria Math" w:hAnsi="Cambria Math"/>
          <w:i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w:rPr>
                  <w:rFonts w:ascii="Cambria Math" w:eastAsia="宋体" w:hAnsi="Cambria Math"/>
                  <w:szCs w:val="24"/>
                  <w:lang w:eastAsia="zh-CN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-vt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min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-vt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</w:rPr>
            <m:t>,  0&lt;t</m:t>
          </m:r>
          <m:r>
            <w:rPr>
              <w:rFonts w:ascii="Cambria Math" w:hAnsi="Cambria Math" w:hint="eastAsia"/>
            </w:rPr>
            <m:t>≤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(0.5*D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)/v</m:t>
          </m:r>
        </m:oMath>
      </m:oMathPara>
    </w:p>
    <w:p w14:paraId="5C314BA4" w14:textId="77777777" w:rsidR="00A06606" w:rsidRPr="00A06606" w:rsidRDefault="001161EA" w:rsidP="00A06606">
      <w:pPr>
        <w:pStyle w:val="afc"/>
        <w:spacing w:line="240" w:lineRule="auto"/>
        <w:ind w:left="1920" w:firstLineChars="0" w:firstLine="0"/>
        <w:rPr>
          <w:rFonts w:ascii="Cambria Math" w:hAnsi="Cambria Math"/>
          <w:i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vt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min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vt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</w:rPr>
            <m:t>,  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(0.5*D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)/v&lt;t</m:t>
          </m:r>
          <m:r>
            <w:rPr>
              <w:rFonts w:ascii="Cambria Math" w:hAnsi="Cambria Math" w:hint="eastAsia"/>
            </w:rPr>
            <m:t>≤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/v </m:t>
          </m:r>
        </m:oMath>
      </m:oMathPara>
    </w:p>
    <w:p w14:paraId="6A2FC478" w14:textId="77777777" w:rsidR="00A06606" w:rsidRPr="00A06606" w:rsidRDefault="00A06606" w:rsidP="00A06606">
      <w:pPr>
        <w:pStyle w:val="afc"/>
        <w:spacing w:line="240" w:lineRule="auto"/>
        <w:ind w:left="1920" w:firstLineChars="0" w:firstLine="0"/>
        <w:rPr>
          <w:rFonts w:ascii="Cambria Math" w:hAnsi="Cambria Math"/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cosθ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 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</w:rPr>
            <m:t>,    t&gt;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/v</m:t>
          </m:r>
        </m:oMath>
      </m:oMathPara>
    </w:p>
    <w:p w14:paraId="61C51E3F" w14:textId="77777777" w:rsidR="00A06606" w:rsidRDefault="00A06606" w:rsidP="00A06606">
      <w:pPr>
        <w:spacing w:line="256" w:lineRule="auto"/>
        <w:rPr>
          <w:rFonts w:eastAsiaTheme="minorEastAsia"/>
          <w:lang w:eastAsia="zh-CN"/>
        </w:rPr>
      </w:pPr>
    </w:p>
    <w:p w14:paraId="59C46B45" w14:textId="5B2EFA5B" w:rsidR="00A06606" w:rsidRPr="00A06606" w:rsidRDefault="00A06606" w:rsidP="00A06606">
      <w:pPr>
        <w:spacing w:line="256" w:lineRule="auto"/>
        <w:rPr>
          <w:rFonts w:eastAsiaTheme="minorEastAsia"/>
          <w:lang w:eastAsia="zh-CN"/>
        </w:rPr>
      </w:pPr>
      <w:r w:rsidRPr="00AD5626">
        <w:rPr>
          <w:b/>
          <w:szCs w:val="21"/>
          <w:u w:val="single"/>
          <w:lang w:eastAsia="ko-KR"/>
        </w:rPr>
        <w:t>Issue 1-1-</w:t>
      </w:r>
      <w:r>
        <w:rPr>
          <w:b/>
          <w:szCs w:val="21"/>
          <w:u w:val="single"/>
          <w:lang w:eastAsia="ko-KR"/>
        </w:rPr>
        <w:t>3</w:t>
      </w:r>
      <w:r w:rsidRPr="00AD5626">
        <w:rPr>
          <w:b/>
          <w:szCs w:val="21"/>
          <w:u w:val="single"/>
          <w:lang w:eastAsia="ko-KR"/>
        </w:rPr>
        <w:t xml:space="preserve">:  </w:t>
      </w:r>
      <w:r>
        <w:rPr>
          <w:b/>
          <w:u w:val="single"/>
          <w:lang w:eastAsia="ko-KR"/>
        </w:rPr>
        <w:t>Whether to incorporate propagation delay/delay jump in DL demodulation channel model</w:t>
      </w:r>
    </w:p>
    <w:p w14:paraId="73F1800C" w14:textId="718762FB" w:rsidR="00A06606" w:rsidRPr="00A06606" w:rsidRDefault="00A06606" w:rsidP="00A06606">
      <w:pPr>
        <w:spacing w:line="256" w:lineRule="auto"/>
        <w:rPr>
          <w:rFonts w:eastAsiaTheme="minorEastAsia"/>
          <w:lang w:eastAsia="zh-CN"/>
        </w:rPr>
      </w:pPr>
      <w:r w:rsidRPr="00A06606">
        <w:rPr>
          <w:rFonts w:eastAsiaTheme="minorEastAsia"/>
          <w:highlight w:val="green"/>
          <w:lang w:eastAsia="zh-CN"/>
        </w:rPr>
        <w:t>GTW agreement</w:t>
      </w:r>
    </w:p>
    <w:p w14:paraId="524F19C2" w14:textId="2EC9DDAA" w:rsidR="00A06606" w:rsidRPr="00A06606" w:rsidRDefault="00A06606" w:rsidP="00A0660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A06606">
        <w:rPr>
          <w:rFonts w:eastAsia="宋体"/>
          <w:szCs w:val="24"/>
          <w:lang w:eastAsia="zh-CN"/>
        </w:rPr>
        <w:t>TCI switching belongs RRM scope, no need to be modelling and considering in demodulation requirements</w:t>
      </w:r>
    </w:p>
    <w:p w14:paraId="3F9C0836" w14:textId="11497FE7" w:rsidR="00A06606" w:rsidRPr="00A06606" w:rsidRDefault="00A06606" w:rsidP="00A0660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A06606">
        <w:rPr>
          <w:rFonts w:eastAsia="宋体"/>
          <w:szCs w:val="24"/>
          <w:lang w:eastAsia="zh-CN"/>
        </w:rPr>
        <w:t>Demodulation requirements will not verify the PDSCH performance during TCI switching period.</w:t>
      </w:r>
    </w:p>
    <w:p w14:paraId="12CAD061" w14:textId="625F2CDF" w:rsidR="008C700B" w:rsidRPr="00F74112" w:rsidRDefault="008C700B" w:rsidP="008C700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F74112">
        <w:rPr>
          <w:rFonts w:eastAsia="宋体"/>
          <w:szCs w:val="24"/>
          <w:lang w:eastAsia="zh-CN"/>
        </w:rPr>
        <w:t>No propaga</w:t>
      </w:r>
      <w:r w:rsidRPr="00BF4C65">
        <w:rPr>
          <w:rFonts w:eastAsia="宋体"/>
          <w:szCs w:val="24"/>
          <w:lang w:eastAsia="zh-CN"/>
        </w:rPr>
        <w:t xml:space="preserve">tion delay and </w:t>
      </w:r>
      <w:r w:rsidRPr="00F74112">
        <w:rPr>
          <w:rFonts w:eastAsia="宋体"/>
          <w:szCs w:val="24"/>
          <w:lang w:eastAsia="zh-CN"/>
        </w:rPr>
        <w:t xml:space="preserve"> delay jump</w:t>
      </w:r>
      <w:r w:rsidRPr="00BF4C65">
        <w:rPr>
          <w:rFonts w:eastAsia="宋体"/>
          <w:szCs w:val="24"/>
          <w:lang w:eastAsia="zh-CN"/>
        </w:rPr>
        <w:t xml:space="preserve"> modelling</w:t>
      </w:r>
      <w:r w:rsidRPr="00F74112">
        <w:rPr>
          <w:rFonts w:eastAsia="宋体"/>
          <w:szCs w:val="24"/>
          <w:lang w:eastAsia="zh-CN"/>
        </w:rPr>
        <w:t xml:space="preserve"> in channel model for DL PDSCH demodulation  </w:t>
      </w:r>
    </w:p>
    <w:p w14:paraId="288B63A0" w14:textId="339F27E4" w:rsidR="008C700B" w:rsidRPr="00BF4C65" w:rsidRDefault="008C700B" w:rsidP="008C700B">
      <w:pPr>
        <w:spacing w:line="256" w:lineRule="auto"/>
        <w:rPr>
          <w:rFonts w:eastAsiaTheme="minorEastAsia"/>
          <w:highlight w:val="yellow"/>
          <w:lang w:eastAsia="zh-CN"/>
        </w:rPr>
      </w:pPr>
    </w:p>
    <w:p w14:paraId="720FC54D" w14:textId="77777777" w:rsidR="00A06606" w:rsidRPr="00637D6A" w:rsidRDefault="00A06606" w:rsidP="00637D6A">
      <w:pPr>
        <w:rPr>
          <w:lang w:eastAsia="zh-CN"/>
        </w:rPr>
      </w:pPr>
    </w:p>
    <w:p w14:paraId="11ACA3CE" w14:textId="4727E69D" w:rsidR="00A06606" w:rsidRPr="00577C5E" w:rsidRDefault="00637D6A" w:rsidP="00A06606">
      <w:pPr>
        <w:pStyle w:val="2"/>
        <w:rPr>
          <w:lang w:val="en-US"/>
        </w:rPr>
      </w:pPr>
      <w:r w:rsidRPr="00577C5E">
        <w:rPr>
          <w:rFonts w:hint="eastAsia"/>
          <w:lang w:val="en-US"/>
        </w:rPr>
        <w:t>O</w:t>
      </w:r>
      <w:r w:rsidRPr="00577C5E">
        <w:rPr>
          <w:lang w:val="en-US"/>
        </w:rPr>
        <w:t>TA test for UE and BS</w:t>
      </w:r>
    </w:p>
    <w:p w14:paraId="2714C1E5" w14:textId="2BC66220" w:rsidR="00A06606" w:rsidRPr="00BF4C65" w:rsidRDefault="00A06606" w:rsidP="00A06606">
      <w:pPr>
        <w:spacing w:line="256" w:lineRule="auto"/>
        <w:rPr>
          <w:rFonts w:eastAsiaTheme="minorEastAsia"/>
          <w:highlight w:val="green"/>
          <w:lang w:eastAsia="zh-CN"/>
        </w:rPr>
      </w:pPr>
      <w:r w:rsidRPr="00BF4C65">
        <w:rPr>
          <w:rFonts w:eastAsiaTheme="minorEastAsia"/>
          <w:highlight w:val="green"/>
          <w:lang w:eastAsia="zh-CN"/>
        </w:rPr>
        <w:t>Tentative agreement in 1</w:t>
      </w:r>
      <w:r w:rsidRPr="00BF4C65">
        <w:rPr>
          <w:rFonts w:eastAsiaTheme="minorEastAsia"/>
          <w:highlight w:val="green"/>
          <w:vertAlign w:val="superscript"/>
          <w:lang w:eastAsia="zh-CN"/>
        </w:rPr>
        <w:t>st</w:t>
      </w:r>
      <w:r w:rsidRPr="00BF4C65">
        <w:rPr>
          <w:rFonts w:eastAsiaTheme="minorEastAsia"/>
          <w:highlight w:val="green"/>
          <w:lang w:eastAsia="zh-CN"/>
        </w:rPr>
        <w:t xml:space="preserve"> round </w:t>
      </w:r>
    </w:p>
    <w:p w14:paraId="797C6ED8" w14:textId="10E1BDA0" w:rsidR="00637D6A" w:rsidRPr="00A06606" w:rsidRDefault="00637D6A" w:rsidP="00A0660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A06606">
        <w:rPr>
          <w:rFonts w:eastAsia="宋体"/>
          <w:szCs w:val="24"/>
          <w:lang w:eastAsia="zh-CN"/>
        </w:rPr>
        <w:t>Assuming single panel for FR2 HST UE and BS Bi-directional RRH deployment scenario testing</w:t>
      </w:r>
    </w:p>
    <w:p w14:paraId="22C7BB22" w14:textId="77777777" w:rsidR="00637D6A" w:rsidRPr="00577C5E" w:rsidRDefault="00637D6A" w:rsidP="00637D6A">
      <w:pPr>
        <w:rPr>
          <w:lang w:val="en-US" w:eastAsia="zh-CN"/>
        </w:rPr>
      </w:pPr>
    </w:p>
    <w:p w14:paraId="6EB91FC8" w14:textId="36B48448" w:rsidR="00C10B45" w:rsidRDefault="00C10B45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U</w:t>
      </w:r>
      <w:r>
        <w:rPr>
          <w:lang w:eastAsia="zh-CN"/>
        </w:rPr>
        <w:t>E demodulation requirements</w:t>
      </w:r>
    </w:p>
    <w:p w14:paraId="6268FAEC" w14:textId="51803131" w:rsidR="00C10B45" w:rsidRDefault="000E65B1" w:rsidP="00C10B45">
      <w:pPr>
        <w:pStyle w:val="2"/>
      </w:pPr>
      <w:r>
        <w:t>Test setup for PDSCH requirements</w:t>
      </w:r>
    </w:p>
    <w:p w14:paraId="3DCBFF7D" w14:textId="572AD538" w:rsidR="008435A8" w:rsidRPr="00BF4C65" w:rsidRDefault="008435A8" w:rsidP="008435A8">
      <w:pPr>
        <w:rPr>
          <w:rFonts w:eastAsia="Malgun Gothic"/>
          <w:b/>
          <w:lang w:eastAsia="ko-KR"/>
        </w:rPr>
      </w:pPr>
      <w:r w:rsidRPr="00BF4C65">
        <w:rPr>
          <w:b/>
          <w:lang w:eastAsia="ko-KR"/>
        </w:rPr>
        <w:t xml:space="preserve">Issue 2-1-1: </w:t>
      </w:r>
      <w:r w:rsidR="00F74112" w:rsidRPr="00BF4C65">
        <w:rPr>
          <w:b/>
          <w:lang w:eastAsia="ko-KR"/>
        </w:rPr>
        <w:t>Scope</w:t>
      </w:r>
      <w:r w:rsidRPr="00BF4C65">
        <w:rPr>
          <w:b/>
          <w:lang w:eastAsia="ko-KR"/>
        </w:rPr>
        <w:t xml:space="preserve"> for UE performance requirements </w:t>
      </w:r>
    </w:p>
    <w:p w14:paraId="7763FA61" w14:textId="1AA5F0E8" w:rsidR="009126BB" w:rsidRPr="009126BB" w:rsidRDefault="009126BB" w:rsidP="009126BB">
      <w:pPr>
        <w:spacing w:after="120"/>
        <w:rPr>
          <w:b/>
          <w:szCs w:val="24"/>
          <w:lang w:eastAsia="zh-CN"/>
        </w:rPr>
      </w:pPr>
      <w:r w:rsidRPr="00865547">
        <w:rPr>
          <w:b/>
          <w:szCs w:val="24"/>
          <w:lang w:eastAsia="zh-CN"/>
        </w:rPr>
        <w:t>Issue 2-1-5: DPS transmission schemes for Uni-directional RRH scenario</w:t>
      </w:r>
    </w:p>
    <w:p w14:paraId="39BB45BD" w14:textId="23ABCACC" w:rsidR="009126BB" w:rsidRPr="009126BB" w:rsidRDefault="009126BB" w:rsidP="009126BB">
      <w:pPr>
        <w:spacing w:after="120"/>
        <w:rPr>
          <w:b/>
          <w:szCs w:val="24"/>
          <w:lang w:eastAsia="zh-CN"/>
        </w:rPr>
      </w:pPr>
      <w:r w:rsidRPr="00865547">
        <w:rPr>
          <w:b/>
          <w:szCs w:val="24"/>
          <w:lang w:eastAsia="zh-CN"/>
        </w:rPr>
        <w:t>Issue 2-1-6: DPS transmission schemes for Bi-directional RRH scenario</w:t>
      </w:r>
    </w:p>
    <w:p w14:paraId="62B2897F" w14:textId="77777777" w:rsidR="009126BB" w:rsidRDefault="009126BB" w:rsidP="009126BB">
      <w:pPr>
        <w:spacing w:after="120"/>
        <w:rPr>
          <w:b/>
          <w:szCs w:val="24"/>
          <w:lang w:eastAsia="zh-CN"/>
        </w:rPr>
      </w:pPr>
      <w:r w:rsidRPr="00865547">
        <w:rPr>
          <w:b/>
          <w:szCs w:val="24"/>
          <w:lang w:eastAsia="zh-CN"/>
        </w:rPr>
        <w:t>Issue 2-1-7: Number of Sets of requirement for Uni-directional and Bi-directional scenario</w:t>
      </w:r>
    </w:p>
    <w:p w14:paraId="65A4F134" w14:textId="77777777" w:rsidR="008435A8" w:rsidRPr="00BF4C65" w:rsidRDefault="008435A8" w:rsidP="00BF4C65">
      <w:pPr>
        <w:spacing w:line="240" w:lineRule="auto"/>
        <w:rPr>
          <w:szCs w:val="24"/>
          <w:lang w:eastAsia="zh-CN"/>
        </w:rPr>
      </w:pPr>
    </w:p>
    <w:p w14:paraId="03C63C99" w14:textId="77777777" w:rsidR="008435A8" w:rsidRPr="00BF4C65" w:rsidRDefault="008435A8" w:rsidP="008435A8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 [combine with Issue 2-1-5/6/7]</w:t>
      </w:r>
    </w:p>
    <w:p w14:paraId="054CC45F" w14:textId="7E59F6F0" w:rsidR="00371048" w:rsidRPr="00BF4C65" w:rsidRDefault="008435A8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Define PDSCH demodulation requirements with channel model</w:t>
      </w:r>
      <w:r w:rsidR="00371048" w:rsidRPr="00BF4C65">
        <w:rPr>
          <w:rFonts w:eastAsia="宋体"/>
          <w:szCs w:val="24"/>
          <w:lang w:eastAsia="zh-CN"/>
        </w:rPr>
        <w:t xml:space="preserve"> derived</w:t>
      </w:r>
      <w:r w:rsidRPr="00BF4C65">
        <w:rPr>
          <w:rFonts w:eastAsia="宋体"/>
          <w:szCs w:val="24"/>
          <w:lang w:eastAsia="zh-CN"/>
        </w:rPr>
        <w:t xml:space="preserve"> base on Uni-directional deployment scenario and Bi-directional deployment scenario</w:t>
      </w:r>
    </w:p>
    <w:p w14:paraId="76BD1912" w14:textId="1DC4B6CA" w:rsidR="00371048" w:rsidRPr="00BF4C65" w:rsidRDefault="00371048" w:rsidP="00BF4C65">
      <w:pPr>
        <w:pStyle w:val="afc"/>
        <w:numPr>
          <w:ilvl w:val="1"/>
          <w:numId w:val="4"/>
        </w:numPr>
        <w:ind w:firstLineChars="0"/>
        <w:rPr>
          <w:rFonts w:eastAsiaTheme="minorEastAsia"/>
          <w:bCs/>
          <w:lang w:val="en-US" w:eastAsia="zh-CN"/>
        </w:rPr>
      </w:pPr>
      <w:r w:rsidRPr="00BF4C65">
        <w:rPr>
          <w:rFonts w:eastAsiaTheme="minorEastAsia"/>
          <w:bCs/>
          <w:lang w:val="en-US" w:eastAsia="zh-CN"/>
        </w:rPr>
        <w:t>FFS on the naming of channel model captured in the spec</w:t>
      </w:r>
    </w:p>
    <w:p w14:paraId="568FA1D8" w14:textId="1C507D32" w:rsidR="008435A8" w:rsidRPr="00BF4C65" w:rsidRDefault="008435A8" w:rsidP="008435A8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Introduce PDSCH requirement with DPS</w:t>
      </w:r>
      <w:r w:rsidR="00371048" w:rsidRPr="00BF4C65">
        <w:rPr>
          <w:rFonts w:eastAsia="宋体"/>
          <w:szCs w:val="24"/>
          <w:lang w:eastAsia="zh-CN"/>
        </w:rPr>
        <w:t xml:space="preserve"> transmission</w:t>
      </w:r>
      <w:r w:rsidRPr="00BF4C65">
        <w:rPr>
          <w:rFonts w:eastAsia="宋体"/>
          <w:szCs w:val="24"/>
          <w:lang w:eastAsia="zh-CN"/>
        </w:rPr>
        <w:t xml:space="preserve"> scheme 1a and 1b</w:t>
      </w:r>
    </w:p>
    <w:p w14:paraId="5F40B9A7" w14:textId="77777777" w:rsidR="008435A8" w:rsidRPr="00BF4C65" w:rsidRDefault="008435A8" w:rsidP="008435A8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Number of test cases</w:t>
      </w:r>
    </w:p>
    <w:p w14:paraId="64A56231" w14:textId="77777777" w:rsidR="00B57F06" w:rsidRPr="00BF4C65" w:rsidRDefault="008435A8" w:rsidP="00BF4C65">
      <w:pPr>
        <w:pStyle w:val="afc"/>
        <w:numPr>
          <w:ilvl w:val="1"/>
          <w:numId w:val="27"/>
        </w:numPr>
        <w:ind w:firstLineChars="0"/>
        <w:rPr>
          <w:rFonts w:eastAsiaTheme="minorEastAsia"/>
          <w:bCs/>
          <w:lang w:val="en-US" w:eastAsia="zh-CN"/>
        </w:rPr>
      </w:pPr>
      <w:r w:rsidRPr="00BF4C65">
        <w:rPr>
          <w:rFonts w:eastAsia="宋体"/>
          <w:szCs w:val="24"/>
          <w:lang w:eastAsia="zh-CN"/>
        </w:rPr>
        <w:t>Case 1: Uni-directional scenario A with DPS scheme 1b</w:t>
      </w:r>
    </w:p>
    <w:p w14:paraId="09246570" w14:textId="77777777" w:rsidR="00B57F06" w:rsidRPr="00BF4C65" w:rsidRDefault="008435A8" w:rsidP="00BF4C65">
      <w:pPr>
        <w:pStyle w:val="afc"/>
        <w:numPr>
          <w:ilvl w:val="1"/>
          <w:numId w:val="27"/>
        </w:numPr>
        <w:ind w:firstLineChars="0"/>
        <w:rPr>
          <w:rFonts w:eastAsiaTheme="minorEastAsia"/>
          <w:bCs/>
          <w:lang w:val="en-US" w:eastAsia="zh-CN"/>
        </w:rPr>
      </w:pPr>
      <w:r w:rsidRPr="00BF4C65">
        <w:rPr>
          <w:rFonts w:eastAsia="宋体"/>
          <w:szCs w:val="24"/>
          <w:lang w:eastAsia="zh-CN"/>
        </w:rPr>
        <w:t>Case 2: Bi-directional scenario B with DPS scheme 1a</w:t>
      </w:r>
    </w:p>
    <w:p w14:paraId="26EBE899" w14:textId="545423F2" w:rsidR="008435A8" w:rsidRPr="00BF4C65" w:rsidRDefault="008435A8" w:rsidP="00BF4C65">
      <w:pPr>
        <w:pStyle w:val="afc"/>
        <w:numPr>
          <w:ilvl w:val="1"/>
          <w:numId w:val="27"/>
        </w:numPr>
        <w:ind w:firstLineChars="0"/>
        <w:rPr>
          <w:rFonts w:eastAsiaTheme="minorEastAsia"/>
          <w:bCs/>
          <w:lang w:val="en-US" w:eastAsia="zh-CN"/>
        </w:rPr>
      </w:pPr>
      <w:r w:rsidRPr="00BF4C65">
        <w:rPr>
          <w:rFonts w:eastAsia="宋体"/>
          <w:szCs w:val="24"/>
          <w:lang w:eastAsia="zh-CN"/>
        </w:rPr>
        <w:t xml:space="preserve">Test applicability  rule </w:t>
      </w:r>
    </w:p>
    <w:p w14:paraId="4346FBB7" w14:textId="6F3630CD" w:rsidR="008435A8" w:rsidRPr="00BF4C65" w:rsidRDefault="008435A8" w:rsidP="00BF4C65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ascii="Calibri" w:eastAsia="Times New Roman" w:hAnsi="Calibri"/>
          <w:iCs/>
        </w:rPr>
      </w:pPr>
      <w:r w:rsidRPr="00BF4C65">
        <w:rPr>
          <w:rFonts w:ascii="Calibri" w:eastAsia="Times New Roman" w:hAnsi="Calibri"/>
          <w:iCs/>
        </w:rPr>
        <w:t>If UE is capable of more than 1 ac</w:t>
      </w:r>
      <w:r w:rsidR="00371048" w:rsidRPr="00BF4C65">
        <w:rPr>
          <w:rFonts w:ascii="Calibri" w:eastAsia="Times New Roman" w:hAnsi="Calibri"/>
          <w:iCs/>
        </w:rPr>
        <w:t>tivated TCI state</w:t>
      </w:r>
      <w:r w:rsidRPr="00BF4C65">
        <w:rPr>
          <w:rFonts w:ascii="Calibri" w:eastAsia="Times New Roman" w:hAnsi="Calibri"/>
          <w:iCs/>
        </w:rPr>
        <w:t>, UE should pass test both case 1 and case 2, otherwise, UE should</w:t>
      </w:r>
      <w:r w:rsidR="00371048" w:rsidRPr="00BF4C65">
        <w:rPr>
          <w:rFonts w:ascii="Calibri" w:eastAsia="Times New Roman" w:hAnsi="Calibri"/>
          <w:iCs/>
        </w:rPr>
        <w:t xml:space="preserve"> only</w:t>
      </w:r>
      <w:r w:rsidRPr="00BF4C65">
        <w:rPr>
          <w:rFonts w:ascii="Calibri" w:eastAsia="Times New Roman" w:hAnsi="Calibri"/>
          <w:iCs/>
        </w:rPr>
        <w:t xml:space="preserve"> pass test of case 2  </w:t>
      </w:r>
    </w:p>
    <w:p w14:paraId="2142BA16" w14:textId="77777777" w:rsidR="00F74112" w:rsidRPr="00BF4C65" w:rsidRDefault="00F74112" w:rsidP="00A06606">
      <w:pPr>
        <w:rPr>
          <w:rFonts w:eastAsia="Malgun Gothic"/>
          <w:color w:val="000000" w:themeColor="text1"/>
          <w:lang w:eastAsia="ko-KR"/>
        </w:rPr>
      </w:pPr>
    </w:p>
    <w:p w14:paraId="614FE770" w14:textId="1ED577B1" w:rsidR="00F74112" w:rsidRPr="00BF4C65" w:rsidRDefault="00A06606" w:rsidP="00BF4C65">
      <w:pPr>
        <w:rPr>
          <w:b/>
          <w:bCs/>
          <w:szCs w:val="24"/>
          <w:lang w:val="en-US" w:eastAsia="zh-CN"/>
        </w:rPr>
      </w:pPr>
      <w:r w:rsidRPr="00BF4C65">
        <w:rPr>
          <w:b/>
          <w:szCs w:val="24"/>
          <w:lang w:eastAsia="zh-CN"/>
        </w:rPr>
        <w:t>Issue 2-1-2: Doppler Frequency for Bi-directional scenario</w:t>
      </w:r>
    </w:p>
    <w:p w14:paraId="136DF0A7" w14:textId="35B87823" w:rsidR="00613BBE" w:rsidRPr="00BF4C65" w:rsidRDefault="006C3954" w:rsidP="00BF4C65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forward:</w:t>
      </w:r>
    </w:p>
    <w:p w14:paraId="4C628A44" w14:textId="1C5FCD41" w:rsidR="008108AA" w:rsidRPr="00BF4C65" w:rsidRDefault="008108AA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Option 1 </w:t>
      </w:r>
      <w:r w:rsidR="00B57F06" w:rsidRPr="00BF4C65">
        <w:rPr>
          <w:rFonts w:eastAsia="宋体"/>
          <w:szCs w:val="24"/>
          <w:lang w:eastAsia="zh-CN"/>
        </w:rPr>
        <w:t xml:space="preserve">: </w:t>
      </w:r>
      <w:r w:rsidRPr="00BF4C65">
        <w:rPr>
          <w:rFonts w:eastAsia="宋体"/>
          <w:szCs w:val="24"/>
          <w:lang w:eastAsia="zh-CN"/>
        </w:rPr>
        <w:t>9722Hz</w:t>
      </w:r>
      <w:r w:rsidR="00613BBE" w:rsidRPr="00BF4C65">
        <w:rPr>
          <w:rFonts w:eastAsia="宋体"/>
          <w:szCs w:val="24"/>
          <w:lang w:eastAsia="zh-CN"/>
        </w:rPr>
        <w:t xml:space="preserve"> for Bi-directional scenario</w:t>
      </w:r>
      <w:r w:rsidRPr="00BF4C65">
        <w:rPr>
          <w:rFonts w:eastAsia="宋体"/>
          <w:szCs w:val="24"/>
          <w:lang w:eastAsia="zh-CN"/>
        </w:rPr>
        <w:t>,  and the assumption of RS for tracking is up to UE implementation</w:t>
      </w:r>
    </w:p>
    <w:p w14:paraId="4BD179DF" w14:textId="22ECD7F8" w:rsidR="0079495A" w:rsidRDefault="00B57F06" w:rsidP="00BF4C65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 w:rsidRPr="00BF4C65">
        <w:t xml:space="preserve">Option 1a: </w:t>
      </w:r>
      <w:r w:rsidR="0079495A" w:rsidRPr="00BF4C65">
        <w:t xml:space="preserve"> Introduce Network </w:t>
      </w:r>
      <w:r w:rsidR="00993EA4" w:rsidRPr="00BF4C65">
        <w:t>Signalling</w:t>
      </w:r>
      <w:r w:rsidR="0079495A" w:rsidRPr="00BF4C65">
        <w:t xml:space="preserve"> that informs the UE whether a jump is expected (including Deployment type, Intra/Inter-RRH TCI Switching type);</w:t>
      </w:r>
    </w:p>
    <w:p w14:paraId="01E6B56F" w14:textId="713821C6" w:rsidR="00F000C6" w:rsidRPr="00BF4C65" w:rsidRDefault="00F000C6" w:rsidP="00F000C6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>
        <w:t xml:space="preserve">Option 1b: </w:t>
      </w:r>
      <w:r w:rsidRPr="00F000C6">
        <w:t>Not introduce any Network Signalling to inform UE about the Doppler jump</w:t>
      </w:r>
    </w:p>
    <w:p w14:paraId="7B5F3861" w14:textId="4A69783C" w:rsidR="008108AA" w:rsidRPr="00BF4C65" w:rsidRDefault="008108AA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Option 2 </w:t>
      </w:r>
      <w:r w:rsidR="00B57F06" w:rsidRPr="00BF4C65">
        <w:rPr>
          <w:rFonts w:eastAsia="宋体"/>
          <w:szCs w:val="24"/>
          <w:lang w:eastAsia="zh-CN"/>
        </w:rPr>
        <w:t xml:space="preserve">: </w:t>
      </w:r>
      <w:r w:rsidRPr="00BF4C65">
        <w:rPr>
          <w:rFonts w:eastAsia="宋体"/>
          <w:szCs w:val="24"/>
          <w:lang w:eastAsia="zh-CN"/>
        </w:rPr>
        <w:t>Two sets of requirement pending on UE capability</w:t>
      </w:r>
      <w:r w:rsidR="00613BBE" w:rsidRPr="00BF4C65">
        <w:rPr>
          <w:rFonts w:eastAsia="宋体"/>
          <w:szCs w:val="24"/>
          <w:lang w:eastAsia="zh-CN"/>
        </w:rPr>
        <w:t xml:space="preserve"> for Bi-directional scenario</w:t>
      </w:r>
    </w:p>
    <w:p w14:paraId="0F02CDBD" w14:textId="77777777" w:rsidR="008108AA" w:rsidRPr="00BF4C65" w:rsidRDefault="008108AA" w:rsidP="008108AA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 w:rsidRPr="00BF4C65">
        <w:t>9722Hz</w:t>
      </w:r>
    </w:p>
    <w:p w14:paraId="799B7FBB" w14:textId="77777777" w:rsidR="008108AA" w:rsidRPr="00BF4C65" w:rsidRDefault="008108AA" w:rsidP="008108AA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 w:rsidRPr="00BF4C65">
        <w:t>7000Hz</w:t>
      </w:r>
    </w:p>
    <w:p w14:paraId="5D80325A" w14:textId="05201277" w:rsidR="008108AA" w:rsidRPr="00BF4C65" w:rsidRDefault="008108AA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Option 3</w:t>
      </w:r>
      <w:r w:rsidR="00B57F06" w:rsidRPr="00BF4C65">
        <w:rPr>
          <w:rFonts w:eastAsia="宋体"/>
          <w:szCs w:val="24"/>
          <w:lang w:eastAsia="zh-CN"/>
        </w:rPr>
        <w:t>:</w:t>
      </w:r>
      <w:r w:rsidRPr="00BF4C65">
        <w:rPr>
          <w:rFonts w:eastAsia="宋体"/>
          <w:szCs w:val="24"/>
          <w:lang w:eastAsia="zh-CN"/>
        </w:rPr>
        <w:t xml:space="preserve"> Two sets of requirement pending on UE capability</w:t>
      </w:r>
      <w:r w:rsidR="00613BBE" w:rsidRPr="00BF4C65">
        <w:rPr>
          <w:rFonts w:eastAsia="宋体"/>
          <w:szCs w:val="24"/>
          <w:lang w:eastAsia="zh-CN"/>
        </w:rPr>
        <w:t xml:space="preserve"> for Bi-directional scenario</w:t>
      </w:r>
    </w:p>
    <w:p w14:paraId="1A1885A2" w14:textId="77777777" w:rsidR="008108AA" w:rsidRPr="00BF4C65" w:rsidRDefault="008108AA" w:rsidP="008108AA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 w:rsidRPr="00BF4C65">
        <w:t>9722Hz</w:t>
      </w:r>
    </w:p>
    <w:p w14:paraId="39CB50A6" w14:textId="77777777" w:rsidR="008108AA" w:rsidRPr="00BF4C65" w:rsidRDefault="008108AA" w:rsidP="008108AA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 w:rsidRPr="00BF4C65">
        <w:t>5652Hz with 0.1ppm FOE error and 10% safety margin</w:t>
      </w:r>
    </w:p>
    <w:p w14:paraId="4604F49F" w14:textId="77777777" w:rsidR="001F34A8" w:rsidRDefault="001F34A8" w:rsidP="00A06606">
      <w:pPr>
        <w:rPr>
          <w:ins w:id="0" w:author="Samsung0" w:date="2021-11-12T23:17:00Z"/>
          <w:rFonts w:eastAsiaTheme="minorEastAsia"/>
          <w:color w:val="000000" w:themeColor="text1"/>
          <w:lang w:eastAsia="zh-CN"/>
        </w:rPr>
      </w:pPr>
    </w:p>
    <w:p w14:paraId="153C30C9" w14:textId="3E93A9EB" w:rsidR="006C3954" w:rsidDel="001F34A8" w:rsidRDefault="00894F06" w:rsidP="00A06606">
      <w:pPr>
        <w:rPr>
          <w:del w:id="1" w:author="Samsung0" w:date="2021-11-12T23:16:00Z"/>
          <w:rFonts w:eastAsiaTheme="minorEastAsia"/>
          <w:color w:val="000000" w:themeColor="text1"/>
          <w:lang w:eastAsia="zh-CN"/>
        </w:rPr>
      </w:pPr>
      <w:bookmarkStart w:id="2" w:name="_GoBack"/>
      <w:del w:id="3" w:author="Samsung0" w:date="2021-11-12T23:16:00Z">
        <w:r w:rsidDel="001F34A8">
          <w:rPr>
            <w:rFonts w:eastAsiaTheme="minorEastAsia" w:hint="eastAsia"/>
            <w:color w:val="000000" w:themeColor="text1"/>
            <w:lang w:eastAsia="zh-CN"/>
          </w:rPr>
          <w:delText>Er</w:delText>
        </w:r>
        <w:r w:rsidDel="001F34A8">
          <w:rPr>
            <w:rFonts w:eastAsiaTheme="minorEastAsia"/>
            <w:color w:val="000000" w:themeColor="text1"/>
            <w:lang w:eastAsia="zh-CN"/>
          </w:rPr>
          <w:delText>icsson: The jump always happened under TCI switching case, this is same case for FR1, we don’t have such NWA signalling.</w:delText>
        </w:r>
      </w:del>
    </w:p>
    <w:p w14:paraId="6A504DA6" w14:textId="73F00419" w:rsidR="00894F06" w:rsidDel="001F34A8" w:rsidRDefault="00894F06" w:rsidP="00A06606">
      <w:pPr>
        <w:rPr>
          <w:del w:id="4" w:author="Samsung0" w:date="2021-11-12T23:16:00Z"/>
          <w:rFonts w:eastAsiaTheme="minorEastAsia"/>
          <w:color w:val="000000" w:themeColor="text1"/>
          <w:lang w:eastAsia="zh-CN"/>
        </w:rPr>
      </w:pPr>
      <w:del w:id="5" w:author="Samsung0" w:date="2021-11-12T23:16:00Z">
        <w:r w:rsidDel="001F34A8">
          <w:rPr>
            <w:rFonts w:eastAsiaTheme="minorEastAsia" w:hint="eastAsia"/>
            <w:color w:val="000000" w:themeColor="text1"/>
            <w:lang w:eastAsia="zh-CN"/>
          </w:rPr>
          <w:delText xml:space="preserve">Huawei: Share similar view as Ericsson. </w:delText>
        </w:r>
        <w:r w:rsidDel="001F34A8">
          <w:rPr>
            <w:rFonts w:eastAsiaTheme="minorEastAsia"/>
            <w:color w:val="000000" w:themeColor="text1"/>
            <w:lang w:eastAsia="zh-CN"/>
          </w:rPr>
          <w:delText>Only 350km/h as target speed dicussed, if with even higher 500km/h in future, the Doppler jump will be even larger; we didn’t see any benefits to introduce additional NWA signalling. We think existing TCI command enough.</w:delText>
        </w:r>
      </w:del>
    </w:p>
    <w:p w14:paraId="59FB726B" w14:textId="19900B0F" w:rsidR="00894F06" w:rsidDel="001F34A8" w:rsidRDefault="00894F06" w:rsidP="00A06606">
      <w:pPr>
        <w:rPr>
          <w:del w:id="6" w:author="Samsung0" w:date="2021-11-12T23:16:00Z"/>
          <w:rFonts w:eastAsiaTheme="minorEastAsia"/>
          <w:color w:val="000000" w:themeColor="text1"/>
          <w:lang w:eastAsia="zh-CN"/>
        </w:rPr>
      </w:pPr>
      <w:del w:id="7" w:author="Samsung0" w:date="2021-11-12T23:16:00Z">
        <w:r w:rsidDel="001F34A8">
          <w:rPr>
            <w:rFonts w:eastAsiaTheme="minorEastAsia"/>
            <w:color w:val="000000" w:themeColor="text1"/>
            <w:lang w:eastAsia="zh-CN"/>
          </w:rPr>
          <w:delText>Intel: We share similar view as Huawei for inter-RRH TCI switch the jump still exist. We always assume using TRS for fine frequency tracking, we don’t think this really impact performance with high SCSs.</w:delText>
        </w:r>
      </w:del>
    </w:p>
    <w:p w14:paraId="2E5BAB11" w14:textId="62080557" w:rsidR="00FB17A3" w:rsidRDefault="00FB17A3" w:rsidP="00A06606">
      <w:r w:rsidRPr="00FB17A3">
        <w:rPr>
          <w:rFonts w:eastAsiaTheme="minorEastAsia"/>
          <w:color w:val="000000" w:themeColor="text1"/>
          <w:highlight w:val="green"/>
          <w:lang w:eastAsia="zh-CN"/>
        </w:rPr>
        <w:t>The baseline assumption: No</w:t>
      </w:r>
      <w:r w:rsidR="00894F06" w:rsidRPr="00FB17A3">
        <w:rPr>
          <w:rFonts w:eastAsiaTheme="minorEastAsia"/>
          <w:color w:val="000000" w:themeColor="text1"/>
          <w:highlight w:val="green"/>
          <w:lang w:eastAsia="zh-CN"/>
        </w:rPr>
        <w:t xml:space="preserve"> NWA signalling needed to differentiate the </w:t>
      </w:r>
      <w:r w:rsidR="00894F06" w:rsidRPr="00FB17A3">
        <w:rPr>
          <w:highlight w:val="green"/>
        </w:rPr>
        <w:t>Deployment type, Intra/Inter-RRH TCI Switching type from RAN4 demodulation performance requirements perspective</w:t>
      </w:r>
      <w:r w:rsidRPr="00FB17A3">
        <w:rPr>
          <w:highlight w:val="green"/>
        </w:rPr>
        <w:t xml:space="preserve"> if no clear performance benefits identified with such new NWA signalling</w:t>
      </w:r>
      <w:r>
        <w:t xml:space="preserve"> </w:t>
      </w:r>
    </w:p>
    <w:bookmarkEnd w:id="2"/>
    <w:p w14:paraId="7B7A716B" w14:textId="77777777" w:rsidR="00894F06" w:rsidRPr="00894F06" w:rsidRDefault="00894F06" w:rsidP="00A06606">
      <w:pPr>
        <w:rPr>
          <w:rFonts w:eastAsiaTheme="minorEastAsia"/>
          <w:color w:val="000000" w:themeColor="text1"/>
          <w:lang w:eastAsia="zh-CN"/>
        </w:rPr>
      </w:pPr>
    </w:p>
    <w:p w14:paraId="4F0EC379" w14:textId="7E5D7E84" w:rsidR="00F74112" w:rsidRPr="00BF4C65" w:rsidRDefault="00A06606" w:rsidP="00BF4C65">
      <w:pPr>
        <w:spacing w:after="120"/>
        <w:rPr>
          <w:szCs w:val="24"/>
          <w:lang w:eastAsia="zh-CN"/>
        </w:rPr>
      </w:pPr>
      <w:r w:rsidRPr="00BF4C65">
        <w:rPr>
          <w:b/>
          <w:szCs w:val="24"/>
          <w:lang w:eastAsia="zh-CN"/>
        </w:rPr>
        <w:lastRenderedPageBreak/>
        <w:t xml:space="preserve">Issue 2-1-3: UE capability </w:t>
      </w:r>
    </w:p>
    <w:p w14:paraId="39AD02E4" w14:textId="77777777" w:rsidR="006C3954" w:rsidRPr="00BF4C65" w:rsidRDefault="006C3954" w:rsidP="006C3954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forward:</w:t>
      </w:r>
    </w:p>
    <w:p w14:paraId="43353CD6" w14:textId="7598852B" w:rsidR="008108AA" w:rsidRPr="00BF4C65" w:rsidRDefault="008108AA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Option 1: </w:t>
      </w:r>
    </w:p>
    <w:p w14:paraId="6C6BBFE5" w14:textId="77777777" w:rsidR="008108AA" w:rsidRPr="00BF4C65" w:rsidRDefault="008108AA" w:rsidP="008108AA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 w:rsidRPr="00BF4C65">
        <w:t>Do not introduce the UE capability to differentiate requirement for Bi/Uni-directional.</w:t>
      </w:r>
    </w:p>
    <w:p w14:paraId="7CADB271" w14:textId="0C40AA14" w:rsidR="008108AA" w:rsidRPr="00BF4C65" w:rsidRDefault="00C6523F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Option 2</w:t>
      </w:r>
      <w:r w:rsidR="008108AA" w:rsidRPr="00BF4C65">
        <w:rPr>
          <w:rFonts w:eastAsia="宋体"/>
          <w:szCs w:val="24"/>
          <w:lang w:eastAsia="zh-CN"/>
        </w:rPr>
        <w:t>: if found to be needed, define UE capability to support operation in HST FR2 bidirectional deployments with higher than 250 km/h speed. Define corresponding performance requirements with up to UE capability</w:t>
      </w:r>
    </w:p>
    <w:p w14:paraId="458BFBFA" w14:textId="31C1B3C3" w:rsidR="00A06606" w:rsidRPr="00BF4C65" w:rsidRDefault="00A06606" w:rsidP="00BF4C65">
      <w:pPr>
        <w:spacing w:after="120"/>
      </w:pPr>
    </w:p>
    <w:p w14:paraId="38F2C1C9" w14:textId="7D8157B8" w:rsidR="008108AA" w:rsidRPr="00BF4C65" w:rsidRDefault="00A06606" w:rsidP="00BF4C65">
      <w:pPr>
        <w:spacing w:after="120"/>
        <w:rPr>
          <w:rFonts w:eastAsia="Malgun Gothic"/>
          <w:color w:val="000000" w:themeColor="text1"/>
          <w:lang w:eastAsia="ko-KR"/>
        </w:rPr>
      </w:pPr>
      <w:r w:rsidRPr="00BF4C65">
        <w:rPr>
          <w:b/>
          <w:szCs w:val="24"/>
          <w:lang w:eastAsia="zh-CN"/>
        </w:rPr>
        <w:t>Issue 2-1-4: Test applicability rule for two sets requirement for Bi-directional rule</w:t>
      </w:r>
    </w:p>
    <w:p w14:paraId="63AC74CF" w14:textId="77777777" w:rsidR="008108AA" w:rsidRPr="00BF4C65" w:rsidRDefault="008108AA" w:rsidP="008108AA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forward:</w:t>
      </w:r>
    </w:p>
    <w:p w14:paraId="4FC97008" w14:textId="53BD93F2" w:rsidR="0079495A" w:rsidRPr="00BF4C65" w:rsidRDefault="008108AA" w:rsidP="0079495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Option 1: If bi-directional requirements will be defined for two different speeds</w:t>
      </w:r>
      <w:r w:rsidR="00823FC0" w:rsidRPr="00BF4C65">
        <w:rPr>
          <w:rFonts w:eastAsia="宋体"/>
          <w:szCs w:val="24"/>
          <w:lang w:eastAsia="zh-CN"/>
        </w:rPr>
        <w:t xml:space="preserve"> and define</w:t>
      </w:r>
      <w:r w:rsidRPr="00BF4C65">
        <w:rPr>
          <w:rFonts w:eastAsia="宋体"/>
          <w:szCs w:val="24"/>
          <w:lang w:eastAsia="zh-CN"/>
        </w:rPr>
        <w:t xml:space="preserve"> applicability rule that if UE has passed requirement with higher speed it does not need to pass requirement with lower speed.</w:t>
      </w:r>
    </w:p>
    <w:p w14:paraId="7DB4C2BD" w14:textId="2AE1891A" w:rsidR="0079495A" w:rsidRPr="00BF4C65" w:rsidRDefault="009126BB" w:rsidP="0079495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R</w:t>
      </w:r>
      <w:r w:rsidRPr="00BF4C65">
        <w:rPr>
          <w:rFonts w:eastAsia="宋体" w:hint="eastAsia"/>
          <w:szCs w:val="24"/>
          <w:lang w:eastAsia="zh-CN"/>
        </w:rPr>
        <w:t>eference</w:t>
      </w:r>
      <w:r w:rsidR="0079495A" w:rsidRPr="00BF4C65">
        <w:rPr>
          <w:rFonts w:eastAsia="宋体"/>
          <w:szCs w:val="24"/>
          <w:lang w:eastAsia="zh-CN"/>
        </w:rPr>
        <w:t>:</w:t>
      </w:r>
    </w:p>
    <w:p w14:paraId="311165EB" w14:textId="77777777" w:rsidR="0079495A" w:rsidRPr="00BF4C65" w:rsidRDefault="0079495A" w:rsidP="00BF4C65">
      <w:pPr>
        <w:pStyle w:val="afc"/>
        <w:spacing w:line="240" w:lineRule="auto"/>
        <w:ind w:left="936" w:firstLineChars="0" w:firstLine="0"/>
      </w:pPr>
    </w:p>
    <w:p w14:paraId="037FA6F1" w14:textId="70B3C74C" w:rsidR="0079495A" w:rsidRPr="00BF4C65" w:rsidRDefault="00823FC0" w:rsidP="00BF4C65">
      <w:pPr>
        <w:pStyle w:val="a6"/>
        <w:spacing w:line="240" w:lineRule="auto"/>
        <w:ind w:left="936"/>
        <w:jc w:val="center"/>
      </w:pPr>
      <w:r w:rsidRPr="00BF4C65">
        <w:rPr>
          <w:b w:val="0"/>
        </w:rPr>
        <w:t>Requirements for Bi-directional scenario if agreed</w:t>
      </w:r>
    </w:p>
    <w:tbl>
      <w:tblPr>
        <w:tblStyle w:val="GridTable1Light-Accent51"/>
        <w:tblW w:w="8496" w:type="dxa"/>
        <w:jc w:val="center"/>
        <w:tblLook w:val="04A0" w:firstRow="1" w:lastRow="0" w:firstColumn="1" w:lastColumn="0" w:noHBand="0" w:noVBand="1"/>
      </w:tblPr>
      <w:tblGrid>
        <w:gridCol w:w="1411"/>
        <w:gridCol w:w="1148"/>
        <w:gridCol w:w="1347"/>
        <w:gridCol w:w="1097"/>
        <w:gridCol w:w="2495"/>
        <w:gridCol w:w="998"/>
      </w:tblGrid>
      <w:tr w:rsidR="0079495A" w:rsidRPr="00BF4C65" w14:paraId="3DA5A74C" w14:textId="77777777" w:rsidTr="007949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9" w:type="dxa"/>
            <w:gridSpan w:val="2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5334125D" w14:textId="77777777" w:rsidR="0079495A" w:rsidRPr="00BF4C65" w:rsidRDefault="0079495A" w:rsidP="0079495A">
            <w:pPr>
              <w:jc w:val="center"/>
              <w:rPr>
                <w:u w:val="single"/>
              </w:rPr>
            </w:pPr>
            <w:r w:rsidRPr="00BF4C65">
              <w:t>Deployment</w:t>
            </w:r>
          </w:p>
        </w:tc>
        <w:tc>
          <w:tcPr>
            <w:tcW w:w="1347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0FB15713" w14:textId="77777777" w:rsidR="0079495A" w:rsidRPr="00BF4C65" w:rsidRDefault="0079495A" w:rsidP="007949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BF4C65">
              <w:t>DPS Tx scheme</w:t>
            </w:r>
          </w:p>
        </w:tc>
        <w:tc>
          <w:tcPr>
            <w:tcW w:w="1097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21662CDA" w14:textId="77777777" w:rsidR="0079495A" w:rsidRPr="00BF4C65" w:rsidRDefault="0079495A" w:rsidP="007949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BF4C65">
              <w:t>Speed</w:t>
            </w:r>
          </w:p>
        </w:tc>
        <w:tc>
          <w:tcPr>
            <w:tcW w:w="2495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67D35C78" w14:textId="77777777" w:rsidR="0079495A" w:rsidRPr="00BF4C65" w:rsidRDefault="0079495A" w:rsidP="007949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BF4C65">
              <w:t>Comment</w:t>
            </w:r>
          </w:p>
        </w:tc>
        <w:tc>
          <w:tcPr>
            <w:tcW w:w="998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328F470E" w14:textId="77777777" w:rsidR="0079495A" w:rsidRPr="00BF4C65" w:rsidRDefault="0079495A" w:rsidP="007949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F4C65">
              <w:t>Test #</w:t>
            </w:r>
          </w:p>
        </w:tc>
      </w:tr>
      <w:tr w:rsidR="0079495A" w:rsidRPr="00BF4C65" w14:paraId="713D44D1" w14:textId="77777777" w:rsidTr="00823FC0">
        <w:trPr>
          <w:trHeight w:val="3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1" w:type="dxa"/>
            <w:vMerge w:val="restart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6507FAAD" w14:textId="77777777" w:rsidR="0079495A" w:rsidRPr="00BF4C65" w:rsidRDefault="0079495A" w:rsidP="0079495A">
            <w:pPr>
              <w:jc w:val="center"/>
              <w:rPr>
                <w:bCs w:val="0"/>
                <w:u w:val="single"/>
              </w:rPr>
            </w:pPr>
            <w:r w:rsidRPr="00BF4C65">
              <w:t>Bi-directional</w:t>
            </w:r>
          </w:p>
        </w:tc>
        <w:tc>
          <w:tcPr>
            <w:tcW w:w="1148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7E28AB1E" w14:textId="77777777" w:rsidR="0079495A" w:rsidRPr="00BF4C65" w:rsidRDefault="0079495A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>Scenario B</w:t>
            </w:r>
          </w:p>
        </w:tc>
        <w:tc>
          <w:tcPr>
            <w:tcW w:w="1347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793989CB" w14:textId="77777777" w:rsidR="0079495A" w:rsidRPr="00BF4C65" w:rsidRDefault="0079495A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>1a</w:t>
            </w:r>
          </w:p>
        </w:tc>
        <w:tc>
          <w:tcPr>
            <w:tcW w:w="1097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2F68202A" w14:textId="568FFDCB" w:rsidR="0079495A" w:rsidRPr="00BF4C65" w:rsidRDefault="00823FC0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>35</w:t>
            </w:r>
            <w:r w:rsidR="0079495A" w:rsidRPr="00BF4C65">
              <w:t>0 km/h</w:t>
            </w:r>
          </w:p>
        </w:tc>
        <w:tc>
          <w:tcPr>
            <w:tcW w:w="2495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48A6C8FE" w14:textId="6F5B1613" w:rsidR="0079495A" w:rsidRPr="00BF4C65" w:rsidRDefault="00823F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 xml:space="preserve">If </w:t>
            </w:r>
            <w:r w:rsidR="00993EA4" w:rsidRPr="00BF4C65">
              <w:t xml:space="preserve">it </w:t>
            </w:r>
            <w:r w:rsidRPr="00BF4C65">
              <w:t xml:space="preserve">is introduced, will be up to UE capability </w:t>
            </w:r>
          </w:p>
        </w:tc>
        <w:tc>
          <w:tcPr>
            <w:tcW w:w="998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41799B07" w14:textId="76454AA8" w:rsidR="0079495A" w:rsidRPr="00BF4C65" w:rsidRDefault="00823FC0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4C65">
              <w:t>2</w:t>
            </w:r>
          </w:p>
        </w:tc>
      </w:tr>
      <w:tr w:rsidR="0079495A" w:rsidRPr="00BF4C65" w14:paraId="510BF29A" w14:textId="77777777" w:rsidTr="00823FC0">
        <w:trPr>
          <w:trHeight w:val="6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5685E7A2" w14:textId="77777777" w:rsidR="0079495A" w:rsidRPr="00BF4C65" w:rsidRDefault="0079495A" w:rsidP="0079495A">
            <w:pPr>
              <w:spacing w:after="0"/>
              <w:rPr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6A14064B" w14:textId="77777777" w:rsidR="0079495A" w:rsidRPr="00BF4C65" w:rsidRDefault="0079495A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>Scenario B</w:t>
            </w:r>
          </w:p>
        </w:tc>
        <w:tc>
          <w:tcPr>
            <w:tcW w:w="1347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1D426049" w14:textId="77777777" w:rsidR="0079495A" w:rsidRPr="00BF4C65" w:rsidRDefault="0079495A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>1a</w:t>
            </w:r>
          </w:p>
        </w:tc>
        <w:tc>
          <w:tcPr>
            <w:tcW w:w="1097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16749FB9" w14:textId="7DD2219C" w:rsidR="0079495A" w:rsidRPr="00BF4C65" w:rsidRDefault="00823FC0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>2</w:t>
            </w:r>
            <w:r w:rsidR="0079495A" w:rsidRPr="00BF4C65">
              <w:t>50 km/h</w:t>
            </w:r>
          </w:p>
        </w:tc>
        <w:tc>
          <w:tcPr>
            <w:tcW w:w="2495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13202F76" w14:textId="411C4899" w:rsidR="0079495A" w:rsidRPr="00BF4C65" w:rsidRDefault="00823FC0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4C65">
              <w:t>Mandatory</w:t>
            </w:r>
          </w:p>
        </w:tc>
        <w:tc>
          <w:tcPr>
            <w:tcW w:w="998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54C97EA2" w14:textId="5C97235F" w:rsidR="0079495A" w:rsidRPr="00BF4C65" w:rsidRDefault="00823FC0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4C65">
              <w:t>3</w:t>
            </w:r>
          </w:p>
        </w:tc>
      </w:tr>
    </w:tbl>
    <w:p w14:paraId="4818983C" w14:textId="77777777" w:rsidR="0079495A" w:rsidRPr="00BF4C65" w:rsidRDefault="0079495A" w:rsidP="00BF4C65">
      <w:pPr>
        <w:pStyle w:val="afc"/>
        <w:overflowPunct/>
        <w:autoSpaceDE/>
        <w:autoSpaceDN/>
        <w:adjustRightInd/>
        <w:spacing w:after="120" w:line="240" w:lineRule="auto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41C1A4FF" w14:textId="77777777" w:rsidR="00A06606" w:rsidRPr="00BF4C65" w:rsidRDefault="00A06606" w:rsidP="00A06606">
      <w:pPr>
        <w:pStyle w:val="afc"/>
        <w:ind w:left="936" w:firstLineChars="0" w:firstLine="0"/>
        <w:rPr>
          <w:rFonts w:eastAsia="Malgun Gothic"/>
          <w:color w:val="000000" w:themeColor="text1"/>
          <w:lang w:eastAsia="ko-KR"/>
        </w:rPr>
      </w:pPr>
    </w:p>
    <w:p w14:paraId="40CA1FB3" w14:textId="77777777" w:rsidR="00A06606" w:rsidRPr="00BF4C65" w:rsidRDefault="00A06606" w:rsidP="00A06606">
      <w:pPr>
        <w:spacing w:after="120"/>
        <w:rPr>
          <w:b/>
          <w:szCs w:val="24"/>
          <w:lang w:eastAsia="zh-CN"/>
        </w:rPr>
      </w:pPr>
      <w:r w:rsidRPr="00BF4C65">
        <w:rPr>
          <w:b/>
          <w:szCs w:val="24"/>
          <w:lang w:eastAsia="zh-CN"/>
        </w:rPr>
        <w:t>Issue 2-1-8: Deployment scenario for demodulation test for Bi-directional scenario</w:t>
      </w:r>
    </w:p>
    <w:p w14:paraId="55E82E5B" w14:textId="77777777" w:rsidR="006C3954" w:rsidRPr="00BF4C65" w:rsidRDefault="006C3954" w:rsidP="006C3954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forward:</w:t>
      </w:r>
    </w:p>
    <w:p w14:paraId="662F24C2" w14:textId="3E9A0974" w:rsidR="006C3954" w:rsidRPr="00BF4C65" w:rsidRDefault="006C3954" w:rsidP="00BF4C65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 w:rsidRPr="00BF4C65">
        <w:t xml:space="preserve">Appling </w:t>
      </w:r>
      <w:r w:rsidR="004F21C9" w:rsidRPr="00BF4C65">
        <w:t xml:space="preserve">the following test </w:t>
      </w:r>
      <w:r w:rsidR="00B714EE" w:rsidRPr="00BF4C65">
        <w:t>setup</w:t>
      </w:r>
      <w:r w:rsidR="00322E00" w:rsidRPr="00BF4C65">
        <w:t xml:space="preserve"> </w:t>
      </w:r>
      <w:r w:rsidR="004F21C9" w:rsidRPr="00BF4C65">
        <w:t xml:space="preserve">for Bi-directional deployment for PDSCH requirement </w:t>
      </w:r>
      <w:r w:rsidR="0079495A" w:rsidRPr="00BF4C65">
        <w:t xml:space="preserve">as baseline assumption </w:t>
      </w:r>
    </w:p>
    <w:p w14:paraId="4274B03E" w14:textId="77777777" w:rsidR="004F21C9" w:rsidRPr="00BF4C65" w:rsidRDefault="004F21C9" w:rsidP="004F21C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t>For PDSCH Demodulation Tests with bidirectional deployment, assume that the FR2 HST UE is connected to the 2nd nearest RRH according to the deployment model depicted in the picture as</w:t>
      </w:r>
    </w:p>
    <w:p w14:paraId="119A0228" w14:textId="77777777" w:rsidR="004F21C9" w:rsidRPr="00BF4C65" w:rsidRDefault="004F21C9" w:rsidP="004F21C9">
      <w:pPr>
        <w:pStyle w:val="afc"/>
        <w:overflowPunct/>
        <w:autoSpaceDE/>
        <w:autoSpaceDN/>
        <w:adjustRightInd/>
        <w:spacing w:after="120"/>
        <w:ind w:left="1440" w:firstLineChars="0" w:firstLine="0"/>
        <w:jc w:val="center"/>
        <w:textAlignment w:val="auto"/>
        <w:rPr>
          <w:rFonts w:eastAsia="宋体"/>
          <w:szCs w:val="24"/>
          <w:lang w:eastAsia="zh-CN"/>
        </w:rPr>
      </w:pPr>
      <w:r w:rsidRPr="00BF4C65">
        <w:rPr>
          <w:noProof/>
          <w:lang w:val="en-US" w:eastAsia="zh-CN"/>
        </w:rPr>
        <w:drawing>
          <wp:inline distT="0" distB="0" distL="0" distR="0" wp14:anchorId="20EAD962" wp14:editId="6CA23BE5">
            <wp:extent cx="4594225" cy="1609090"/>
            <wp:effectExtent l="0" t="0" r="0" b="0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94225" cy="160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5184E2" w14:textId="77777777" w:rsidR="004F21C9" w:rsidRPr="00BF4C65" w:rsidRDefault="004F21C9" w:rsidP="004F21C9">
      <w:pPr>
        <w:pStyle w:val="afc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F21C9" w:rsidRPr="00BF4C65" w14:paraId="1390466F" w14:textId="77777777" w:rsidTr="008344FE">
        <w:trPr>
          <w:jc w:val="center"/>
        </w:trPr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AF76" w14:textId="77777777" w:rsidR="004F21C9" w:rsidRPr="00BF4C65" w:rsidRDefault="004F21C9" w:rsidP="008344FE">
            <w:pPr>
              <w:tabs>
                <w:tab w:val="left" w:pos="3944"/>
              </w:tabs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t>Assume that FR2 HST UEs:</w:t>
            </w:r>
          </w:p>
          <w:p w14:paraId="114F2826" w14:textId="77777777" w:rsidR="004F21C9" w:rsidRPr="00BF4C65" w:rsidRDefault="004F21C9" w:rsidP="008344FE">
            <w:pPr>
              <w:numPr>
                <w:ilvl w:val="0"/>
                <w:numId w:val="15"/>
              </w:numPr>
              <w:tabs>
                <w:tab w:val="left" w:pos="3944"/>
              </w:tabs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textAlignment w:val="baseline"/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t>Are always connected to the 2</w:t>
            </w:r>
            <w:r w:rsidRPr="00BF4C65">
              <w:rPr>
                <w:rFonts w:ascii="Calibri" w:eastAsia="Times New Roman" w:hAnsi="Calibri"/>
                <w:vertAlign w:val="superscript"/>
              </w:rPr>
              <w:t>nd</w:t>
            </w:r>
            <w:r w:rsidRPr="00BF4C65">
              <w:rPr>
                <w:rFonts w:ascii="Calibri" w:eastAsia="Times New Roman" w:hAnsi="Calibri"/>
              </w:rPr>
              <w:t>-nearest RRH, to avoid coverage holes when the train is located close or right below the RRH location;</w:t>
            </w:r>
          </w:p>
          <w:p w14:paraId="24C3EAF6" w14:textId="77777777" w:rsidR="004F21C9" w:rsidRPr="00BF4C65" w:rsidRDefault="004F21C9" w:rsidP="008344FE">
            <w:pPr>
              <w:numPr>
                <w:ilvl w:val="0"/>
                <w:numId w:val="15"/>
              </w:numPr>
              <w:tabs>
                <w:tab w:val="left" w:pos="3944"/>
              </w:tabs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textAlignment w:val="baseline"/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lastRenderedPageBreak/>
              <w:t>According to the principle listed below, the switching points between connecting to one RRH to another RRH are located at:</w:t>
            </w:r>
          </w:p>
          <w:p w14:paraId="0B1998D7" w14:textId="77777777" w:rsidR="004F21C9" w:rsidRPr="00BF4C65" w:rsidRDefault="004F21C9" w:rsidP="008344FE">
            <w:pPr>
              <w:numPr>
                <w:ilvl w:val="1"/>
                <w:numId w:val="15"/>
              </w:numPr>
              <w:tabs>
                <w:tab w:val="left" w:pos="3944"/>
              </w:tabs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textAlignment w:val="baseline"/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t xml:space="preserve">At the midpoint between 2 RRH location </w:t>
            </w:r>
            <w:r w:rsidRPr="00BF4C65">
              <w:rPr>
                <w:rFonts w:ascii="Calibri" w:eastAsia="Times New Roman" w:hAnsi="Calibri"/>
                <w:i/>
                <w:iCs/>
              </w:rPr>
              <w:t>[(2k+1)*Ds/2]</w:t>
            </w:r>
            <w:r w:rsidRPr="00BF4C65">
              <w:rPr>
                <w:rFonts w:ascii="Calibri" w:eastAsia="Times New Roman" w:hAnsi="Calibri"/>
              </w:rPr>
              <w:t xml:space="preserve"> </w:t>
            </w:r>
          </w:p>
          <w:p w14:paraId="70092FCB" w14:textId="77777777" w:rsidR="004F21C9" w:rsidRPr="00BF4C65" w:rsidRDefault="004F21C9" w:rsidP="008344FE">
            <w:pPr>
              <w:numPr>
                <w:ilvl w:val="2"/>
                <w:numId w:val="15"/>
              </w:numPr>
              <w:tabs>
                <w:tab w:val="left" w:pos="3944"/>
              </w:tabs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textAlignment w:val="baseline"/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t>where the UE switches between adjacent RRHs, ie. from RRH#(2k+1) to RRH#(2k) or from RRH#(2k-1) to RRH#(2k), and;</w:t>
            </w:r>
          </w:p>
          <w:p w14:paraId="2B7B67B9" w14:textId="77777777" w:rsidR="004F21C9" w:rsidRPr="00BF4C65" w:rsidRDefault="004F21C9" w:rsidP="008344FE">
            <w:pPr>
              <w:numPr>
                <w:ilvl w:val="1"/>
                <w:numId w:val="15"/>
              </w:numPr>
              <w:tabs>
                <w:tab w:val="left" w:pos="3944"/>
              </w:tabs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textAlignment w:val="baseline"/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t xml:space="preserve">Exactly at the RRH location (ie, (2k)*Ds), </w:t>
            </w:r>
          </w:p>
          <w:p w14:paraId="3846EA1E" w14:textId="79D17A63" w:rsidR="004F21C9" w:rsidRPr="00BF4C65" w:rsidRDefault="004F21C9" w:rsidP="008344FE">
            <w:pPr>
              <w:numPr>
                <w:ilvl w:val="2"/>
                <w:numId w:val="15"/>
              </w:numPr>
              <w:tabs>
                <w:tab w:val="left" w:pos="3944"/>
              </w:tabs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textAlignment w:val="baseline"/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t xml:space="preserve">where the UE switches between non-adjacent RRH, ie. from RRH#(2k+1) to RRH#(2k-1) or </w:t>
            </w:r>
            <w:r w:rsidR="00322E00" w:rsidRPr="00BF4C65">
              <w:rPr>
                <w:rFonts w:ascii="Calibri" w:eastAsia="Times New Roman" w:hAnsi="Calibri"/>
              </w:rPr>
              <w:t>vice versa</w:t>
            </w:r>
            <w:r w:rsidRPr="00BF4C65">
              <w:rPr>
                <w:rFonts w:ascii="Calibri" w:eastAsia="Times New Roman" w:hAnsi="Calibri"/>
              </w:rPr>
              <w:t>;</w:t>
            </w:r>
          </w:p>
        </w:tc>
      </w:tr>
    </w:tbl>
    <w:p w14:paraId="19BBD507" w14:textId="77777777" w:rsidR="006C3954" w:rsidRPr="00BF4C65" w:rsidRDefault="006C3954" w:rsidP="00A06606">
      <w:pPr>
        <w:rPr>
          <w:rFonts w:eastAsia="Malgun Gothic"/>
          <w:color w:val="000000" w:themeColor="text1"/>
          <w:lang w:eastAsia="ko-KR"/>
        </w:rPr>
      </w:pPr>
    </w:p>
    <w:p w14:paraId="08BD7787" w14:textId="43A34C18" w:rsidR="008108AA" w:rsidRDefault="00A06606" w:rsidP="00A06606">
      <w:pPr>
        <w:spacing w:after="120"/>
        <w:rPr>
          <w:b/>
          <w:szCs w:val="24"/>
          <w:lang w:eastAsia="zh-CN"/>
        </w:rPr>
      </w:pPr>
      <w:r w:rsidRPr="00BF4C65">
        <w:rPr>
          <w:b/>
          <w:szCs w:val="24"/>
          <w:lang w:eastAsia="zh-CN"/>
        </w:rPr>
        <w:t xml:space="preserve">Issue 2-1-10: UE FO/TO Tracking </w:t>
      </w:r>
    </w:p>
    <w:p w14:paraId="6AAB0F61" w14:textId="6708AE9F" w:rsidR="00DD6844" w:rsidRPr="00BF4C65" w:rsidRDefault="00DD6844" w:rsidP="00DD6844">
      <w:r w:rsidRPr="00FB17A3">
        <w:rPr>
          <w:rFonts w:eastAsiaTheme="minorEastAsia"/>
          <w:color w:val="000000" w:themeColor="text1"/>
          <w:highlight w:val="green"/>
          <w:lang w:eastAsia="zh-CN"/>
        </w:rPr>
        <w:t xml:space="preserve">The baseline assumption: No NWA signalling needed to differentiate the </w:t>
      </w:r>
      <w:r w:rsidRPr="00FB17A3">
        <w:rPr>
          <w:highlight w:val="green"/>
        </w:rPr>
        <w:t>Deployment type, Intra/Inter-RRH TCI Switching type from RAN4 demodulation performance requirements perspective if no clear performance benefits identified with such new NWA signalling</w:t>
      </w:r>
      <w:r>
        <w:t xml:space="preserve"> </w:t>
      </w:r>
    </w:p>
    <w:p w14:paraId="5FCC47B4" w14:textId="77777777" w:rsidR="008108AA" w:rsidRPr="00BF4C65" w:rsidRDefault="008108AA" w:rsidP="008108AA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forward:</w:t>
      </w:r>
    </w:p>
    <w:p w14:paraId="7F10295F" w14:textId="0BA2DACE" w:rsidR="00C06D0F" w:rsidRPr="00BF4C65" w:rsidRDefault="00C06D0F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 w:rsidRPr="00BF4C65">
        <w:t>FFS</w:t>
      </w:r>
      <w:r w:rsidR="000D468B" w:rsidRPr="00BF4C65">
        <w:t xml:space="preserve"> on</w:t>
      </w:r>
      <w:r w:rsidR="008108AA" w:rsidRPr="00BF4C65">
        <w:t xml:space="preserve"> </w:t>
      </w:r>
      <w:r w:rsidR="00697559" w:rsidRPr="00BF4C65">
        <w:t>introduction higher layer signalling (ie. System Information, RRC))</w:t>
      </w:r>
      <w:r w:rsidRPr="00BF4C65">
        <w:t xml:space="preserve"> to inform the UE of the FR2 HST deployment typology (Uni-directional and Bi-directional scenario) for PDSCH demodulation requirement</w:t>
      </w:r>
    </w:p>
    <w:p w14:paraId="64155EF0" w14:textId="184D07CB" w:rsidR="008108AA" w:rsidRPr="00BF4C65" w:rsidRDefault="00C06D0F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 w:rsidRPr="00BF4C65">
        <w:t>FFS</w:t>
      </w:r>
      <w:r w:rsidR="000D468B" w:rsidRPr="00BF4C65">
        <w:t xml:space="preserve"> on</w:t>
      </w:r>
      <w:r w:rsidRPr="00BF4C65">
        <w:t xml:space="preserve"> introduction </w:t>
      </w:r>
      <w:r w:rsidR="00697559" w:rsidRPr="00BF4C65">
        <w:t xml:space="preserve">MAC-CE signalling </w:t>
      </w:r>
      <w:r w:rsidRPr="00BF4C65">
        <w:t xml:space="preserve">to inform the UE of the TCI switching typology (Intra/Inter -RRH) for PDSCH demodulation requirement </w:t>
      </w:r>
    </w:p>
    <w:p w14:paraId="16495D4A" w14:textId="14D53BFF" w:rsidR="00697559" w:rsidRPr="00BF4C65" w:rsidRDefault="00697559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 w:rsidRPr="00BF4C65">
        <w:t xml:space="preserve">Encourage companies to analysis the impact on PDSCH demodulation requirement, the UE </w:t>
      </w:r>
      <w:r w:rsidR="00E31FE0" w:rsidRPr="00BF4C65">
        <w:t xml:space="preserve">receiver processing </w:t>
      </w:r>
      <w:r w:rsidRPr="00BF4C65">
        <w:t>, as well as the pros and cons with and without NW signalling</w:t>
      </w:r>
      <w:r w:rsidR="00E31FE0" w:rsidRPr="00BF4C65">
        <w:t>, from demodulation perspective</w:t>
      </w:r>
    </w:p>
    <w:p w14:paraId="679F27F1" w14:textId="77777777" w:rsidR="008108AA" w:rsidRPr="00BF4C65" w:rsidRDefault="008108AA" w:rsidP="00A06606">
      <w:pPr>
        <w:spacing w:after="120"/>
      </w:pPr>
    </w:p>
    <w:p w14:paraId="314A2FEF" w14:textId="77777777" w:rsidR="00A06606" w:rsidRPr="00BF4C65" w:rsidRDefault="00A06606" w:rsidP="00486548">
      <w:pPr>
        <w:spacing w:line="240" w:lineRule="auto"/>
        <w:rPr>
          <w:szCs w:val="24"/>
          <w:lang w:eastAsia="zh-CN"/>
        </w:rPr>
      </w:pPr>
    </w:p>
    <w:p w14:paraId="0590AB84" w14:textId="2DA0B0B8" w:rsidR="00A06606" w:rsidRPr="00BF4C65" w:rsidRDefault="00A06606" w:rsidP="00A06606">
      <w:pPr>
        <w:spacing w:after="120"/>
        <w:rPr>
          <w:b/>
          <w:szCs w:val="24"/>
          <w:lang w:eastAsia="zh-CN"/>
        </w:rPr>
      </w:pPr>
      <w:r w:rsidRPr="00BF4C65">
        <w:rPr>
          <w:b/>
          <w:szCs w:val="24"/>
          <w:lang w:eastAsia="zh-CN"/>
        </w:rPr>
        <w:t>Issue 2-1-11: Test procedure of DPS transmission scheme</w:t>
      </w:r>
    </w:p>
    <w:p w14:paraId="61049565" w14:textId="77777777" w:rsidR="00E34FF0" w:rsidRPr="00BF4C65" w:rsidRDefault="00E34FF0" w:rsidP="00E34FF0">
      <w:pPr>
        <w:spacing w:after="120"/>
        <w:rPr>
          <w:b/>
          <w:szCs w:val="24"/>
          <w:lang w:eastAsia="zh-CN"/>
        </w:rPr>
      </w:pPr>
      <w:r w:rsidRPr="00BF4C65">
        <w:rPr>
          <w:b/>
          <w:szCs w:val="24"/>
          <w:lang w:eastAsia="zh-CN"/>
        </w:rPr>
        <w:t>Issue 2-1-12: Throughput statistics during TCI state switching</w:t>
      </w:r>
    </w:p>
    <w:p w14:paraId="2BACD3E6" w14:textId="77777777" w:rsidR="001823FE" w:rsidRPr="00BF4C65" w:rsidRDefault="001823FE" w:rsidP="00A06606">
      <w:pPr>
        <w:spacing w:after="120"/>
        <w:rPr>
          <w:szCs w:val="24"/>
          <w:lang w:eastAsia="zh-CN"/>
        </w:rPr>
      </w:pPr>
    </w:p>
    <w:p w14:paraId="4E416997" w14:textId="390894AF" w:rsidR="001823FE" w:rsidRPr="00BF4C65" w:rsidRDefault="001823FE" w:rsidP="001823FE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 (Combine Issue 2-1-11 and 2-1-12)</w:t>
      </w:r>
    </w:p>
    <w:p w14:paraId="3E7CA9E3" w14:textId="5A77069B" w:rsidR="001823FE" w:rsidRPr="00BF4C65" w:rsidRDefault="001823FE" w:rsidP="001823FE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Apply the conclusion of RRM discussion about TCI</w:t>
      </w:r>
      <w:r w:rsidR="000D468B" w:rsidRPr="00BF4C65">
        <w:rPr>
          <w:rFonts w:eastAsia="宋体"/>
          <w:szCs w:val="24"/>
          <w:lang w:eastAsia="zh-CN"/>
        </w:rPr>
        <w:t xml:space="preserve"> switching delay</w:t>
      </w:r>
      <w:r w:rsidRPr="00BF4C65">
        <w:rPr>
          <w:rFonts w:eastAsia="宋体"/>
          <w:szCs w:val="24"/>
          <w:lang w:eastAsia="zh-CN"/>
        </w:rPr>
        <w:t xml:space="preserve"> about PDSCH allocation time line for test procedure set up of PDSCH requirement </w:t>
      </w:r>
    </w:p>
    <w:p w14:paraId="4F8E2FBF" w14:textId="53C82D53" w:rsidR="001823FE" w:rsidRPr="00BF4C65" w:rsidRDefault="001823FE" w:rsidP="001823FE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No PDSCH </w:t>
      </w:r>
      <w:r w:rsidR="000D468B" w:rsidRPr="00BF4C65">
        <w:rPr>
          <w:rFonts w:eastAsia="宋体"/>
          <w:szCs w:val="24"/>
          <w:lang w:eastAsia="zh-CN"/>
        </w:rPr>
        <w:t>is scheduling</w:t>
      </w:r>
      <w:r w:rsidRPr="00BF4C65">
        <w:rPr>
          <w:rFonts w:eastAsia="宋体"/>
          <w:szCs w:val="24"/>
          <w:lang w:eastAsia="zh-CN"/>
        </w:rPr>
        <w:t xml:space="preserve"> during the period of TCI state switching </w:t>
      </w:r>
    </w:p>
    <w:p w14:paraId="1CCA9AC4" w14:textId="77777777" w:rsidR="001823FE" w:rsidRPr="00BF4C65" w:rsidRDefault="001823FE" w:rsidP="001823FE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FFS on test procedure of DPS scheme 1a and DPS scheme 1b for Unidirectional and Bi-directional scenario </w:t>
      </w:r>
    </w:p>
    <w:p w14:paraId="23A005A8" w14:textId="29556A49" w:rsidR="001823FE" w:rsidRPr="00BF4C65" w:rsidRDefault="001823FE" w:rsidP="001823FE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Option 1: Do not </w:t>
      </w:r>
      <w:r w:rsidRPr="00BF4C65">
        <w:rPr>
          <w:rFonts w:eastAsia="宋体"/>
          <w:color w:val="000000" w:themeColor="text1"/>
          <w:szCs w:val="24"/>
          <w:lang w:eastAsia="zh-CN"/>
        </w:rPr>
        <w:t>consider throughput statistics until the UE has received and processed at least one instance of SSB, followed by one instance of TRS and including respective RS processing time.</w:t>
      </w:r>
    </w:p>
    <w:p w14:paraId="4D05B733" w14:textId="3107A331" w:rsidR="001823FE" w:rsidRPr="00BF4C65" w:rsidRDefault="00017DE0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>HARQ</w:t>
      </w:r>
      <w:r w:rsidRPr="00BF4C65">
        <w:rPr>
          <w:rFonts w:ascii="Calibri" w:eastAsia="Times New Roman" w:hAnsi="Calibri"/>
          <w:i/>
          <w:iCs/>
        </w:rPr>
        <w:t xml:space="preserve"> +T</w:t>
      </w:r>
      <w:r w:rsidRPr="00BF4C65">
        <w:rPr>
          <w:rFonts w:ascii="Calibri" w:eastAsia="Times New Roman" w:hAnsi="Calibri"/>
          <w:i/>
          <w:iCs/>
          <w:vertAlign w:val="subscript"/>
        </w:rPr>
        <w:t>MAC Proc</w:t>
      </w:r>
      <w:r w:rsidRPr="00BF4C65">
        <w:rPr>
          <w:rFonts w:ascii="Calibri" w:eastAsia="Times New Roman" w:hAnsi="Calibri"/>
          <w:i/>
          <w:iCs/>
        </w:rPr>
        <w:t>+</w:t>
      </w:r>
      <w:r w:rsidR="001823FE" w:rsidRPr="00BF4C65">
        <w:rPr>
          <w:rFonts w:ascii="Calibri" w:eastAsia="Times New Roman" w:hAnsi="Calibri"/>
          <w:i/>
          <w:iCs/>
        </w:rPr>
        <w:t>T</w:t>
      </w:r>
      <w:r w:rsidR="001823FE" w:rsidRPr="00BF4C65">
        <w:rPr>
          <w:rFonts w:ascii="Calibri" w:eastAsia="Times New Roman" w:hAnsi="Calibri"/>
          <w:i/>
          <w:iCs/>
          <w:vertAlign w:val="subscript"/>
        </w:rPr>
        <w:t>firstSSB</w:t>
      </w:r>
      <w:r w:rsidR="001823FE" w:rsidRPr="00BF4C65">
        <w:rPr>
          <w:rFonts w:ascii="Calibri" w:eastAsia="Times New Roman" w:hAnsi="Calibri"/>
          <w:i/>
          <w:iCs/>
        </w:rPr>
        <w:t xml:space="preserve"> + T</w:t>
      </w:r>
      <w:r w:rsidR="001823FE" w:rsidRPr="00BF4C65">
        <w:rPr>
          <w:rFonts w:ascii="Calibri" w:eastAsia="Times New Roman" w:hAnsi="Calibri"/>
          <w:i/>
          <w:iCs/>
          <w:vertAlign w:val="subscript"/>
        </w:rPr>
        <w:t>SSB proc</w:t>
      </w:r>
      <w:r w:rsidR="001823FE" w:rsidRPr="00BF4C65">
        <w:rPr>
          <w:rFonts w:ascii="Calibri" w:eastAsia="Times New Roman" w:hAnsi="Calibri"/>
          <w:i/>
          <w:iCs/>
        </w:rPr>
        <w:t>+</w:t>
      </w:r>
      <w:r w:rsidR="001823FE" w:rsidRPr="00BF4C65">
        <w:rPr>
          <w:rFonts w:ascii="Calibri" w:eastAsia="Times New Roman" w:hAnsi="Calibri"/>
        </w:rPr>
        <w:t xml:space="preserve"> T</w:t>
      </w:r>
      <w:r w:rsidR="001823FE" w:rsidRPr="00BF4C65">
        <w:rPr>
          <w:rFonts w:ascii="Calibri" w:eastAsia="Times New Roman" w:hAnsi="Calibri"/>
          <w:vertAlign w:val="subscript"/>
        </w:rPr>
        <w:t xml:space="preserve">firstTRSafterSSB+ </w:t>
      </w:r>
      <w:r w:rsidR="001823FE" w:rsidRPr="00BF4C65">
        <w:rPr>
          <w:rFonts w:ascii="Calibri" w:eastAsia="Times New Roman" w:hAnsi="Calibri"/>
        </w:rPr>
        <w:t>T</w:t>
      </w:r>
      <w:r w:rsidR="001823FE" w:rsidRPr="00BF4C65">
        <w:rPr>
          <w:rFonts w:ascii="Calibri" w:eastAsia="Times New Roman" w:hAnsi="Calibri"/>
          <w:vertAlign w:val="subscript"/>
        </w:rPr>
        <w:t xml:space="preserve">TRS pro  </w:t>
      </w:r>
    </w:p>
    <w:p w14:paraId="539290E8" w14:textId="2F5355B4" w:rsidR="00583592" w:rsidRPr="00BF4C65" w:rsidRDefault="00583592" w:rsidP="00BF4C65">
      <w:pPr>
        <w:spacing w:line="240" w:lineRule="auto"/>
        <w:ind w:left="1560"/>
        <w:rPr>
          <w:rFonts w:eastAsiaTheme="minorEastAsia"/>
          <w:lang w:eastAsia="zh-CN"/>
        </w:rPr>
      </w:pPr>
      <w:r w:rsidRPr="00BF4C65">
        <w:rPr>
          <w:rFonts w:eastAsiaTheme="minorEastAsia"/>
          <w:lang w:eastAsia="zh-CN"/>
        </w:rPr>
        <w:t>where</w:t>
      </w:r>
    </w:p>
    <w:p w14:paraId="1706458F" w14:textId="77777777" w:rsidR="00AF2BA1" w:rsidRPr="00BF4C65" w:rsidRDefault="001161EA" w:rsidP="00AF2BA1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m:oMath>
        <m:sSub>
          <m:sSubPr>
            <m:ctrlPr>
              <w:rPr>
                <w:rFonts w:ascii="Cambria Math" w:eastAsia="宋体" w:hAnsi="Cambria Math" w:cs="宋体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宋体" w:hAnsi="Cambria Math"/>
                <w:sz w:val="18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sz w:val="18"/>
                <w:lang w:eastAsia="zh-CN"/>
              </w:rPr>
              <m:t>HARQ</m:t>
            </m:r>
          </m:sub>
        </m:sSub>
      </m:oMath>
      <w:r w:rsidR="00AF2BA1" w:rsidRPr="00BF4C65">
        <w:rPr>
          <w:rFonts w:ascii="Arial" w:eastAsia="宋体" w:hAnsi="Arial"/>
          <w:i/>
          <w:sz w:val="18"/>
          <w:szCs w:val="18"/>
          <w:lang w:eastAsia="zh-CN"/>
        </w:rPr>
        <w:t xml:space="preserve"> </w:t>
      </w:r>
      <w:r w:rsidR="00AF2BA1" w:rsidRPr="00BF4C65">
        <w:rPr>
          <w:rFonts w:ascii="Arial" w:eastAsia="宋体" w:hAnsi="Arial"/>
          <w:sz w:val="18"/>
          <w:lang w:eastAsia="zh-CN"/>
        </w:rPr>
        <w:t xml:space="preserve">is the number of slots between PDSCH and corresponding HARQ-ACK information, </w:t>
      </w:r>
    </w:p>
    <w:p w14:paraId="6F521011" w14:textId="30538A89" w:rsidR="001823FE" w:rsidRPr="00BF4C65" w:rsidRDefault="00AF2BA1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 xml:space="preserve">MAC Proc </w:t>
      </w:r>
      <w:r w:rsidRPr="00BF4C65">
        <w:rPr>
          <w:rFonts w:ascii="Arial" w:hAnsi="Arial"/>
          <w:sz w:val="18"/>
          <w:lang w:eastAsia="zh-CN"/>
        </w:rPr>
        <w:t>is the number of slots for MAC CE processing</w:t>
      </w:r>
    </w:p>
    <w:p w14:paraId="3A3F55A3" w14:textId="31A09DFC" w:rsidR="001823FE" w:rsidRPr="00BF4C65" w:rsidRDefault="001823FE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w:r w:rsidRPr="00BF4C65">
        <w:rPr>
          <w:rFonts w:ascii="Calibri" w:eastAsia="Times New Roman" w:hAnsi="Calibri"/>
        </w:rPr>
        <w:t>T</w:t>
      </w:r>
      <w:r w:rsidRPr="00BF4C65">
        <w:rPr>
          <w:rFonts w:ascii="Calibri" w:eastAsia="Times New Roman" w:hAnsi="Calibri"/>
          <w:vertAlign w:val="subscript"/>
        </w:rPr>
        <w:t>firstSSB</w:t>
      </w:r>
      <w:r w:rsidRPr="00BF4C65">
        <w:rPr>
          <w:rFonts w:ascii="Calibri" w:eastAsia="Times New Roman" w:hAnsi="Calibri"/>
        </w:rPr>
        <w:t xml:space="preserve"> is the number of slots to the first SSB transmission occasion</w:t>
      </w:r>
      <w:r w:rsidR="00322E00" w:rsidRPr="00BF4C65">
        <w:rPr>
          <w:rFonts w:ascii="Calibri" w:eastAsia="Times New Roman" w:hAnsi="Calibri"/>
        </w:rPr>
        <w:t xml:space="preserve"> after MAC CE command is decoded by the UE</w:t>
      </w:r>
    </w:p>
    <w:p w14:paraId="2AC512A0" w14:textId="77777777" w:rsidR="001823FE" w:rsidRPr="00BF4C65" w:rsidRDefault="001823FE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>SSB proc</w:t>
      </w:r>
      <w:r w:rsidRPr="00BF4C65">
        <w:rPr>
          <w:rFonts w:ascii="Calibri" w:eastAsia="Times New Roman" w:hAnsi="Calibri"/>
          <w:iCs/>
          <w:vertAlign w:val="subscript"/>
        </w:rPr>
        <w:t xml:space="preserve"> </w:t>
      </w:r>
      <w:r w:rsidRPr="00BF4C65">
        <w:rPr>
          <w:rFonts w:ascii="Calibri" w:eastAsia="Times New Roman" w:hAnsi="Calibri"/>
          <w:iCs/>
        </w:rPr>
        <w:t xml:space="preserve">is </w:t>
      </w:r>
      <w:r w:rsidRPr="00BF4C65">
        <w:rPr>
          <w:rFonts w:ascii="Calibri" w:eastAsia="Times New Roman" w:hAnsi="Calibri"/>
        </w:rPr>
        <w:t>the number of slots for SSB processing</w:t>
      </w:r>
    </w:p>
    <w:p w14:paraId="0CD67DA8" w14:textId="15150F0B" w:rsidR="00322E00" w:rsidRPr="00BF4C65" w:rsidRDefault="00322E00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w:r w:rsidRPr="00BF4C65">
        <w:rPr>
          <w:rFonts w:ascii="Calibri" w:eastAsia="Times New Roman" w:hAnsi="Calibri"/>
        </w:rPr>
        <w:t>T</w:t>
      </w:r>
      <w:r w:rsidRPr="00BF4C65">
        <w:rPr>
          <w:rFonts w:ascii="Calibri" w:eastAsia="Times New Roman" w:hAnsi="Calibri"/>
          <w:vertAlign w:val="subscript"/>
        </w:rPr>
        <w:t>firstTRSafterSSB</w:t>
      </w:r>
      <w:r w:rsidRPr="00BF4C65">
        <w:rPr>
          <w:rFonts w:ascii="Calibri" w:eastAsia="Times New Roman" w:hAnsi="Calibri"/>
        </w:rPr>
        <w:t xml:space="preserve"> is the number of slot to the first TRS transmission occasion available</w:t>
      </w:r>
      <w:r w:rsidR="00583592" w:rsidRPr="00BF4C65">
        <w:rPr>
          <w:rFonts w:ascii="Calibri" w:eastAsia="Times New Roman" w:hAnsi="Calibri"/>
        </w:rPr>
        <w:t xml:space="preserve"> after (T</w:t>
      </w:r>
      <w:r w:rsidR="00583592" w:rsidRPr="00BF4C65">
        <w:rPr>
          <w:rFonts w:ascii="Calibri" w:eastAsia="Times New Roman" w:hAnsi="Calibri"/>
          <w:vertAlign w:val="subscript"/>
        </w:rPr>
        <w:t xml:space="preserve">firstSSB </w:t>
      </w:r>
      <w:r w:rsidR="00583592" w:rsidRPr="00BF4C65">
        <w:rPr>
          <w:rFonts w:ascii="Calibri" w:eastAsia="Times New Roman" w:hAnsi="Calibri"/>
        </w:rPr>
        <w:t>+ T</w:t>
      </w:r>
      <w:r w:rsidR="00583592" w:rsidRPr="00BF4C65">
        <w:rPr>
          <w:rFonts w:ascii="Calibri" w:eastAsia="Times New Roman" w:hAnsi="Calibri"/>
          <w:vertAlign w:val="subscript"/>
        </w:rPr>
        <w:t>SSB proc</w:t>
      </w:r>
      <w:r w:rsidR="00583592" w:rsidRPr="00BF4C65">
        <w:rPr>
          <w:rFonts w:ascii="Calibri" w:eastAsia="Times New Roman" w:hAnsi="Calibri"/>
        </w:rPr>
        <w:t>)</w:t>
      </w:r>
      <w:r w:rsidR="00583592" w:rsidRPr="00BF4C65">
        <w:rPr>
          <w:rFonts w:ascii="Calibri" w:eastAsia="Times New Roman" w:hAnsi="Calibri"/>
          <w:vertAlign w:val="subscript"/>
        </w:rPr>
        <w:t xml:space="preserve"> </w:t>
      </w:r>
    </w:p>
    <w:p w14:paraId="656857BE" w14:textId="77777777" w:rsidR="001823FE" w:rsidRPr="00BF4C65" w:rsidRDefault="001823FE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w:r w:rsidRPr="00BF4C65">
        <w:rPr>
          <w:rFonts w:ascii="Calibri" w:eastAsia="Times New Roman" w:hAnsi="Calibri"/>
        </w:rPr>
        <w:t>T</w:t>
      </w:r>
      <w:r w:rsidRPr="00BF4C65">
        <w:rPr>
          <w:rFonts w:ascii="Calibri" w:eastAsia="Times New Roman" w:hAnsi="Calibri"/>
          <w:vertAlign w:val="subscript"/>
        </w:rPr>
        <w:t xml:space="preserve">TRS pro </w:t>
      </w:r>
      <w:r w:rsidRPr="00BF4C65">
        <w:rPr>
          <w:rFonts w:ascii="Calibri" w:eastAsia="Times New Roman" w:hAnsi="Calibri"/>
        </w:rPr>
        <w:t xml:space="preserve"> it the number of slots for TRS processing</w:t>
      </w:r>
    </w:p>
    <w:p w14:paraId="6EFB0922" w14:textId="50FAC041" w:rsidR="001823FE" w:rsidRPr="00BF4C65" w:rsidRDefault="001823FE" w:rsidP="001823FE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lastRenderedPageBreak/>
        <w:t xml:space="preserve">Option 2: </w:t>
      </w:r>
    </w:p>
    <w:p w14:paraId="2F9A59E2" w14:textId="579E6580" w:rsidR="001823FE" w:rsidRPr="00BF4C65" w:rsidRDefault="000D468B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</w:pP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>HARQ</w:t>
      </w:r>
      <w:r w:rsidRPr="00BF4C65">
        <w:rPr>
          <w:rFonts w:ascii="Calibri" w:eastAsia="Times New Roman" w:hAnsi="Calibri"/>
          <w:i/>
          <w:iCs/>
        </w:rPr>
        <w:t xml:space="preserve"> +T</w:t>
      </w:r>
      <w:r w:rsidRPr="00BF4C65">
        <w:rPr>
          <w:rFonts w:ascii="Calibri" w:eastAsia="Times New Roman" w:hAnsi="Calibri"/>
          <w:i/>
          <w:iCs/>
          <w:vertAlign w:val="subscript"/>
        </w:rPr>
        <w:t>MAC Proc</w:t>
      </w:r>
      <w:r w:rsidRPr="00BF4C65">
        <w:rPr>
          <w:rFonts w:ascii="Calibri" w:eastAsia="Times New Roman" w:hAnsi="Calibri"/>
        </w:rPr>
        <w:t xml:space="preserve"> +</w:t>
      </w:r>
      <w:r w:rsidR="001823FE" w:rsidRPr="00BF4C65">
        <w:rPr>
          <w:rFonts w:ascii="Calibri" w:eastAsia="Times New Roman" w:hAnsi="Calibri"/>
        </w:rPr>
        <w:t>T</w:t>
      </w:r>
      <w:r w:rsidR="001823FE" w:rsidRPr="00BF4C65">
        <w:rPr>
          <w:rFonts w:ascii="Calibri" w:eastAsia="Times New Roman" w:hAnsi="Calibri"/>
          <w:vertAlign w:val="subscript"/>
        </w:rPr>
        <w:t>firstRS</w:t>
      </w:r>
      <w:r w:rsidR="001823FE" w:rsidRPr="00BF4C65">
        <w:t xml:space="preserve"> + T</w:t>
      </w:r>
      <w:r w:rsidR="001823FE" w:rsidRPr="00BF4C65">
        <w:rPr>
          <w:vertAlign w:val="subscript"/>
        </w:rPr>
        <w:t>RS_proc</w:t>
      </w:r>
    </w:p>
    <w:p w14:paraId="066B5D4F" w14:textId="65661031" w:rsidR="00987924" w:rsidRPr="00BF4C65" w:rsidRDefault="00987924" w:rsidP="00BF4C65">
      <w:pPr>
        <w:spacing w:line="240" w:lineRule="auto"/>
        <w:ind w:left="1560"/>
        <w:rPr>
          <w:lang w:eastAsia="zh-CN"/>
        </w:rPr>
      </w:pPr>
      <w:r w:rsidRPr="00BF4C65">
        <w:rPr>
          <w:lang w:eastAsia="zh-CN"/>
        </w:rPr>
        <w:t>where</w:t>
      </w:r>
    </w:p>
    <w:p w14:paraId="4F7708BE" w14:textId="77777777" w:rsidR="001823FE" w:rsidRPr="00BF4C65" w:rsidRDefault="001823FE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rPr>
          <w:rFonts w:eastAsia="Yu Mincho"/>
        </w:rPr>
      </w:pPr>
      <w:r w:rsidRPr="00BF4C65">
        <w:rPr>
          <w:rFonts w:eastAsia="Yu Mincho"/>
        </w:rPr>
        <w:t>T</w:t>
      </w:r>
      <w:r w:rsidRPr="00BF4C65">
        <w:rPr>
          <w:rFonts w:eastAsia="Yu Mincho"/>
          <w:vertAlign w:val="subscript"/>
        </w:rPr>
        <w:t>firstRS</w:t>
      </w:r>
      <w:r w:rsidRPr="00BF4C65">
        <w:rPr>
          <w:rFonts w:eastAsia="Yu Mincho"/>
        </w:rPr>
        <w:t xml:space="preserve"> is the larger number of slots to the first SSB transmission and the first TRS transmission after MAC CE command is decoded by the UE</w:t>
      </w:r>
    </w:p>
    <w:p w14:paraId="24975278" w14:textId="77777777" w:rsidR="001823FE" w:rsidRPr="00BF4C65" w:rsidRDefault="001823FE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rPr>
          <w:rFonts w:eastAsia="Yu Mincho"/>
        </w:rPr>
      </w:pPr>
      <w:r w:rsidRPr="00BF4C65">
        <w:rPr>
          <w:rFonts w:eastAsia="Yu Mincho"/>
        </w:rPr>
        <w:t>T</w:t>
      </w:r>
      <w:r w:rsidRPr="00BF4C65">
        <w:rPr>
          <w:rFonts w:eastAsia="Yu Mincho"/>
          <w:vertAlign w:val="subscript"/>
        </w:rPr>
        <w:t>RS_proc</w:t>
      </w:r>
      <w:r w:rsidRPr="00BF4C65">
        <w:rPr>
          <w:rFonts w:eastAsia="Yu Mincho"/>
        </w:rPr>
        <w:t xml:space="preserve"> is the larger number of slots for SSB processing and TRS processing</w:t>
      </w:r>
    </w:p>
    <w:p w14:paraId="238E38F4" w14:textId="3EAE580D" w:rsidR="001823FE" w:rsidRPr="00BF4C65" w:rsidRDefault="001823FE" w:rsidP="001823FE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Option 3: </w:t>
      </w:r>
    </w:p>
    <w:p w14:paraId="63246228" w14:textId="52AA519E" w:rsidR="001823FE" w:rsidRPr="00BF4C65" w:rsidRDefault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</w:pPr>
      <w:r w:rsidRPr="00BF4C65">
        <w:rPr>
          <w:rFonts w:ascii="Calibri" w:eastAsia="Times New Roman" w:hAnsi="Calibri"/>
        </w:rPr>
        <w:t xml:space="preserve">Bi-directional scenario DPS scheme1a, </w:t>
      </w:r>
      <w:r w:rsidR="00017DE0" w:rsidRPr="00BF4C65">
        <w:rPr>
          <w:rFonts w:ascii="Calibri" w:eastAsia="Times New Roman" w:hAnsi="Calibri"/>
          <w:i/>
          <w:iCs/>
        </w:rPr>
        <w:t>T</w:t>
      </w:r>
      <w:r w:rsidR="00017DE0" w:rsidRPr="00BF4C65">
        <w:rPr>
          <w:rFonts w:ascii="Calibri" w:eastAsia="Times New Roman" w:hAnsi="Calibri"/>
          <w:i/>
          <w:iCs/>
          <w:vertAlign w:val="subscript"/>
        </w:rPr>
        <w:t>HARQ</w:t>
      </w:r>
      <w:r w:rsidR="00017DE0" w:rsidRPr="00BF4C65">
        <w:rPr>
          <w:rFonts w:ascii="Calibri" w:eastAsia="Times New Roman" w:hAnsi="Calibri"/>
          <w:i/>
          <w:iCs/>
        </w:rPr>
        <w:t xml:space="preserve"> +T</w:t>
      </w:r>
      <w:r w:rsidR="00017DE0" w:rsidRPr="00BF4C65">
        <w:rPr>
          <w:rFonts w:ascii="Calibri" w:eastAsia="Times New Roman" w:hAnsi="Calibri"/>
          <w:i/>
          <w:iCs/>
          <w:vertAlign w:val="subscript"/>
        </w:rPr>
        <w:t>MAC Proc</w:t>
      </w:r>
      <w:r w:rsidR="00017DE0" w:rsidRPr="00BF4C65">
        <w:rPr>
          <w:rFonts w:ascii="Calibri" w:eastAsia="Times New Roman" w:hAnsi="Calibri"/>
          <w:i/>
          <w:iCs/>
        </w:rPr>
        <w:t xml:space="preserve"> +</w:t>
      </w: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>firstSSB</w:t>
      </w:r>
      <w:r w:rsidRPr="00BF4C65">
        <w:rPr>
          <w:rFonts w:ascii="Calibri" w:eastAsia="Times New Roman" w:hAnsi="Calibri"/>
          <w:i/>
          <w:iCs/>
        </w:rPr>
        <w:t xml:space="preserve"> + T</w:t>
      </w:r>
      <w:r w:rsidRPr="00BF4C65">
        <w:rPr>
          <w:rFonts w:ascii="Calibri" w:eastAsia="Times New Roman" w:hAnsi="Calibri"/>
          <w:i/>
          <w:iCs/>
          <w:vertAlign w:val="subscript"/>
        </w:rPr>
        <w:t>SSB proc</w:t>
      </w:r>
    </w:p>
    <w:p w14:paraId="77E243A8" w14:textId="6C5F6C4C" w:rsidR="00017DE0" w:rsidRPr="00BF4C65" w:rsidRDefault="00017DE0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</w:pPr>
      <w:r w:rsidRPr="00BF4C65">
        <w:rPr>
          <w:rFonts w:ascii="Calibri" w:eastAsia="Times New Roman" w:hAnsi="Calibri"/>
        </w:rPr>
        <w:t xml:space="preserve">Uni-directional scenario DPS scheme 1b, </w:t>
      </w: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>HARQ</w:t>
      </w:r>
      <w:r w:rsidRPr="00BF4C65">
        <w:rPr>
          <w:rFonts w:ascii="Calibri" w:eastAsia="Times New Roman" w:hAnsi="Calibri"/>
          <w:i/>
          <w:iCs/>
        </w:rPr>
        <w:t xml:space="preserve"> +T</w:t>
      </w:r>
      <w:r w:rsidRPr="00BF4C65">
        <w:rPr>
          <w:rFonts w:ascii="Calibri" w:eastAsia="Times New Roman" w:hAnsi="Calibri"/>
          <w:i/>
          <w:iCs/>
          <w:vertAlign w:val="subscript"/>
        </w:rPr>
        <w:t>MAC Proc</w:t>
      </w:r>
    </w:p>
    <w:p w14:paraId="195E596C" w14:textId="39072A14" w:rsidR="001823FE" w:rsidRPr="00BF4C65" w:rsidRDefault="001823FE" w:rsidP="001823FE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Option 4</w:t>
      </w:r>
      <w:r w:rsidR="000D468B" w:rsidRPr="00BF4C65">
        <w:rPr>
          <w:rFonts w:eastAsia="宋体"/>
          <w:szCs w:val="24"/>
          <w:lang w:eastAsia="zh-CN"/>
        </w:rPr>
        <w:t xml:space="preserve"> </w:t>
      </w:r>
    </w:p>
    <w:p w14:paraId="539937DC" w14:textId="135C4138" w:rsidR="001823FE" w:rsidRPr="00BF4C65" w:rsidRDefault="001823FE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</w:pPr>
      <w:r w:rsidRPr="00BF4C65">
        <w:rPr>
          <w:rFonts w:ascii="Calibri" w:eastAsia="Times New Roman" w:hAnsi="Calibri"/>
        </w:rPr>
        <w:t>Bi-directional scenario</w:t>
      </w:r>
      <w:r w:rsidR="000D468B" w:rsidRPr="00BF4C65">
        <w:rPr>
          <w:rFonts w:ascii="Calibri" w:eastAsia="Times New Roman" w:hAnsi="Calibri"/>
        </w:rPr>
        <w:t xml:space="preserve"> </w:t>
      </w:r>
      <w:r w:rsidRPr="00BF4C65">
        <w:rPr>
          <w:rFonts w:ascii="Calibri" w:eastAsia="Times New Roman" w:hAnsi="Calibri"/>
        </w:rPr>
        <w:t xml:space="preserve"> DPS scheme1a, </w:t>
      </w:r>
      <w:r w:rsidR="000D468B" w:rsidRPr="00BF4C65">
        <w:rPr>
          <w:rFonts w:ascii="Calibri" w:eastAsia="Times New Roman" w:hAnsi="Calibri"/>
          <w:i/>
          <w:iCs/>
        </w:rPr>
        <w:t>T</w:t>
      </w:r>
      <w:r w:rsidR="000D468B" w:rsidRPr="00BF4C65">
        <w:rPr>
          <w:rFonts w:ascii="Calibri" w:eastAsia="Times New Roman" w:hAnsi="Calibri"/>
          <w:i/>
          <w:iCs/>
          <w:vertAlign w:val="subscript"/>
        </w:rPr>
        <w:t>HARQ</w:t>
      </w:r>
      <w:r w:rsidR="000D468B" w:rsidRPr="00BF4C65">
        <w:rPr>
          <w:rFonts w:ascii="Calibri" w:eastAsia="Times New Roman" w:hAnsi="Calibri"/>
          <w:i/>
          <w:iCs/>
        </w:rPr>
        <w:t xml:space="preserve"> +T</w:t>
      </w:r>
      <w:r w:rsidR="000D468B" w:rsidRPr="00BF4C65">
        <w:rPr>
          <w:rFonts w:ascii="Calibri" w:eastAsia="Times New Roman" w:hAnsi="Calibri"/>
          <w:i/>
          <w:iCs/>
          <w:vertAlign w:val="subscript"/>
        </w:rPr>
        <w:t>MAC Proc</w:t>
      </w:r>
      <w:r w:rsidR="000D468B" w:rsidRPr="00BF4C65">
        <w:rPr>
          <w:rFonts w:ascii="Calibri" w:eastAsia="Times New Roman" w:hAnsi="Calibri"/>
          <w:i/>
          <w:iCs/>
        </w:rPr>
        <w:t xml:space="preserve"> +T</w:t>
      </w:r>
      <w:r w:rsidR="000D468B" w:rsidRPr="00BF4C65">
        <w:rPr>
          <w:rFonts w:ascii="Calibri" w:eastAsia="Times New Roman" w:hAnsi="Calibri"/>
          <w:i/>
          <w:iCs/>
          <w:vertAlign w:val="subscript"/>
        </w:rPr>
        <w:t>firstSSB</w:t>
      </w:r>
      <w:r w:rsidR="000D468B" w:rsidRPr="00BF4C65">
        <w:rPr>
          <w:rFonts w:ascii="Calibri" w:eastAsia="Times New Roman" w:hAnsi="Calibri"/>
          <w:i/>
          <w:iCs/>
        </w:rPr>
        <w:t xml:space="preserve"> + T</w:t>
      </w:r>
      <w:r w:rsidR="000D468B" w:rsidRPr="00BF4C65">
        <w:rPr>
          <w:rFonts w:ascii="Calibri" w:eastAsia="Times New Roman" w:hAnsi="Calibri"/>
          <w:i/>
          <w:iCs/>
          <w:vertAlign w:val="subscript"/>
        </w:rPr>
        <w:t>SSB proc +</w:t>
      </w:r>
      <w:r w:rsidR="000D468B" w:rsidRPr="00BF4C65">
        <w:rPr>
          <w:rFonts w:ascii="Calibri" w:eastAsia="Times New Roman" w:hAnsi="Calibri"/>
        </w:rPr>
        <w:t xml:space="preserve"> T</w:t>
      </w:r>
      <w:r w:rsidR="000D468B" w:rsidRPr="00BF4C65">
        <w:rPr>
          <w:rFonts w:ascii="Calibri" w:eastAsia="Times New Roman" w:hAnsi="Calibri"/>
          <w:vertAlign w:val="subscript"/>
        </w:rPr>
        <w:t xml:space="preserve">firstTRSafterSSB+ </w:t>
      </w:r>
      <w:r w:rsidR="000D468B" w:rsidRPr="00BF4C65">
        <w:rPr>
          <w:rFonts w:ascii="Calibri" w:eastAsia="Times New Roman" w:hAnsi="Calibri"/>
        </w:rPr>
        <w:t>T</w:t>
      </w:r>
      <w:r w:rsidR="000D468B" w:rsidRPr="00BF4C65">
        <w:rPr>
          <w:rFonts w:ascii="Calibri" w:eastAsia="Times New Roman" w:hAnsi="Calibri"/>
          <w:vertAlign w:val="subscript"/>
        </w:rPr>
        <w:t>TRS pro</w:t>
      </w:r>
    </w:p>
    <w:p w14:paraId="4894EB5B" w14:textId="3FFD6835" w:rsidR="001823FE" w:rsidRPr="00BF4C65" w:rsidRDefault="000D468B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</w:pPr>
      <w:r w:rsidRPr="00BF4C65">
        <w:rPr>
          <w:rFonts w:ascii="Calibri" w:eastAsia="Times New Roman" w:hAnsi="Calibri"/>
        </w:rPr>
        <w:t>Un</w:t>
      </w:r>
      <w:r w:rsidR="001823FE" w:rsidRPr="00BF4C65">
        <w:rPr>
          <w:rFonts w:ascii="Calibri" w:eastAsia="Times New Roman" w:hAnsi="Calibri"/>
        </w:rPr>
        <w:t>i-directional scenario DPS scheme1</w:t>
      </w:r>
      <w:r w:rsidR="00823FC0" w:rsidRPr="00BF4C65">
        <w:rPr>
          <w:rFonts w:ascii="Calibri" w:eastAsia="Times New Roman" w:hAnsi="Calibri"/>
        </w:rPr>
        <w:t>b</w:t>
      </w:r>
      <w:r w:rsidR="001823FE" w:rsidRPr="00BF4C65">
        <w:rPr>
          <w:rFonts w:ascii="Calibri" w:eastAsia="Times New Roman" w:hAnsi="Calibri"/>
        </w:rPr>
        <w:t xml:space="preserve">, </w:t>
      </w: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>HARQ</w:t>
      </w:r>
      <w:r w:rsidRPr="00BF4C65">
        <w:rPr>
          <w:rFonts w:ascii="Calibri" w:eastAsia="Times New Roman" w:hAnsi="Calibri"/>
          <w:i/>
          <w:iCs/>
        </w:rPr>
        <w:t xml:space="preserve"> +T</w:t>
      </w:r>
      <w:r w:rsidRPr="00BF4C65">
        <w:rPr>
          <w:rFonts w:ascii="Calibri" w:eastAsia="Times New Roman" w:hAnsi="Calibri"/>
          <w:i/>
          <w:iCs/>
          <w:vertAlign w:val="subscript"/>
        </w:rPr>
        <w:t>MAC Proc</w:t>
      </w:r>
    </w:p>
    <w:p w14:paraId="2049E776" w14:textId="77777777" w:rsidR="001823FE" w:rsidRPr="00BF4C65" w:rsidRDefault="001823FE" w:rsidP="00A06606">
      <w:pPr>
        <w:spacing w:after="120"/>
        <w:rPr>
          <w:szCs w:val="24"/>
          <w:lang w:eastAsia="zh-CN"/>
        </w:rPr>
      </w:pPr>
    </w:p>
    <w:p w14:paraId="17C79A4C" w14:textId="77777777" w:rsidR="00A06606" w:rsidRPr="00BF4C65" w:rsidRDefault="00A06606" w:rsidP="00A06606">
      <w:pPr>
        <w:spacing w:after="120"/>
      </w:pPr>
    </w:p>
    <w:p w14:paraId="062ADB59" w14:textId="729B95DD" w:rsidR="00CF2654" w:rsidRPr="00BF4C65" w:rsidRDefault="00A06606" w:rsidP="00CF2654">
      <w:pPr>
        <w:rPr>
          <w:rFonts w:eastAsia="Malgun Gothic"/>
          <w:color w:val="000000" w:themeColor="text1"/>
          <w:lang w:eastAsia="ko-KR"/>
        </w:rPr>
      </w:pPr>
      <w:r w:rsidRPr="00BF4C65">
        <w:rPr>
          <w:b/>
          <w:szCs w:val="24"/>
          <w:lang w:eastAsia="zh-CN"/>
        </w:rPr>
        <w:t>Issue 2-1-13: Test setup for PDSCH requirement</w:t>
      </w:r>
    </w:p>
    <w:p w14:paraId="3DB323B5" w14:textId="77777777" w:rsidR="00E31FE0" w:rsidRPr="00BF4C65" w:rsidRDefault="00E31FE0" w:rsidP="00E31FE0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forward:</w:t>
      </w:r>
    </w:p>
    <w:p w14:paraId="70FA9F69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Antenna configuration: 2x2</w:t>
      </w:r>
    </w:p>
    <w:p w14:paraId="59C2832B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DMRS type 1 with additional DMRS symbols (i,e., DMRS configuration with 1+1+1)</w:t>
      </w:r>
    </w:p>
    <w:p w14:paraId="162EE490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SCS =120kHz, CBW=200MHz</w:t>
      </w:r>
    </w:p>
    <w:p w14:paraId="200316EC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SSB position in burst: 1</w:t>
      </w:r>
    </w:p>
    <w:p w14:paraId="31930E76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CRS-RS offset: 2 for CSI-RS resource 1 and 2, 3 for CSI-RS resource 3 and 4</w:t>
      </w:r>
    </w:p>
    <w:p w14:paraId="719E9D94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Configure 2 SSBs associated with 2 CSI-RS resources sets for PDSCH requirement, where SSB # (k mod 2), CSI-RS (for tracking) resource set # ((k mod 2) + 1), CSI-RS (for CSI acquisition) resource set # ((k mod 2) + 3) and CSI-RS (for beam refinement) resource set # ((k mod 2)+5) are transmitted by kth RRH</w:t>
      </w:r>
    </w:p>
    <w:p w14:paraId="6D10395D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TDD pattern: 3D1S1U, S=10D:2G:2U</w:t>
      </w:r>
    </w:p>
    <w:p w14:paraId="227595B4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Scheduled PDSCH in TDD special slots as baseline</w:t>
      </w:r>
    </w:p>
    <w:p w14:paraId="13FCEA0B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MCS and Rank </w:t>
      </w:r>
    </w:p>
    <w:p w14:paraId="68AB5EB1" w14:textId="77777777" w:rsidR="00E31FE0" w:rsidRPr="00BF4C65" w:rsidRDefault="00E31FE0" w:rsidP="00E31FE0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MCS 17, Rank 2 as starting point</w:t>
      </w:r>
    </w:p>
    <w:p w14:paraId="115C9D12" w14:textId="77777777" w:rsidR="00E31FE0" w:rsidRPr="00BF4C65" w:rsidRDefault="00E31FE0" w:rsidP="00E31FE0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Other options are not precluded</w:t>
      </w:r>
    </w:p>
    <w:p w14:paraId="29027D2E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SSB and TRS period configuration</w:t>
      </w:r>
    </w:p>
    <w:p w14:paraId="5F8905AE" w14:textId="62E6127C" w:rsidR="00E31FE0" w:rsidRPr="00BF4C65" w:rsidRDefault="00E31FE0" w:rsidP="00E31FE0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Option 1: 20ms for SSB, 10ms for TRS</w:t>
      </w:r>
    </w:p>
    <w:p w14:paraId="26ABD85A" w14:textId="2F601B5B" w:rsidR="00E31FE0" w:rsidRPr="00BF4C65" w:rsidRDefault="00E31FE0" w:rsidP="00E31FE0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Option 2: 20ms for both SSB and TRS</w:t>
      </w:r>
    </w:p>
    <w:p w14:paraId="2997BD01" w14:textId="77777777" w:rsidR="00E31FE0" w:rsidRPr="00BF4C65" w:rsidRDefault="00E31FE0" w:rsidP="00E31FE0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Other options are not precluded</w:t>
      </w:r>
    </w:p>
    <w:p w14:paraId="4344FEDC" w14:textId="5764DC7B" w:rsidR="000D468B" w:rsidRPr="00BF4C65" w:rsidRDefault="000D468B" w:rsidP="000D468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Encourage interesting companies bring the simulation results in the next meeting for alignment based on R4-2120704</w:t>
      </w:r>
    </w:p>
    <w:p w14:paraId="1C6DB04C" w14:textId="77777777" w:rsidR="00E31FE0" w:rsidRPr="00BF4C65" w:rsidRDefault="00E31FE0" w:rsidP="00E31FE0">
      <w:pPr>
        <w:rPr>
          <w:b/>
          <w:bCs/>
          <w:szCs w:val="24"/>
          <w:lang w:eastAsia="zh-CN"/>
        </w:rPr>
      </w:pPr>
    </w:p>
    <w:p w14:paraId="54BBC72F" w14:textId="77777777" w:rsidR="00BD1C78" w:rsidRPr="004F1E34" w:rsidRDefault="00BD1C78" w:rsidP="00BD1C78">
      <w:pPr>
        <w:rPr>
          <w:lang w:val="en-US" w:eastAsia="zh-CN"/>
        </w:rPr>
      </w:pPr>
    </w:p>
    <w:p w14:paraId="29E67242" w14:textId="55D142A2" w:rsidR="00A06606" w:rsidRPr="00577C5E" w:rsidRDefault="00A06606" w:rsidP="00A06606">
      <w:pPr>
        <w:pStyle w:val="1"/>
        <w:rPr>
          <w:lang w:val="en-US" w:eastAsia="zh-CN"/>
        </w:rPr>
      </w:pPr>
      <w:r w:rsidRPr="00577C5E">
        <w:rPr>
          <w:lang w:val="en-US" w:eastAsia="zh-CN"/>
        </w:rPr>
        <w:lastRenderedPageBreak/>
        <w:t>CR work</w:t>
      </w:r>
      <w:r w:rsidR="00993EA4">
        <w:rPr>
          <w:lang w:val="en-US" w:eastAsia="zh-CN"/>
        </w:rPr>
        <w:t xml:space="preserve"> </w:t>
      </w:r>
      <w:r w:rsidRPr="00577C5E">
        <w:rPr>
          <w:lang w:val="en-US" w:eastAsia="zh-CN"/>
        </w:rPr>
        <w:t>split for FR2 H</w:t>
      </w:r>
      <w:r w:rsidR="00B57F06">
        <w:rPr>
          <w:lang w:val="en-US" w:eastAsia="zh-CN"/>
        </w:rPr>
        <w:t>ST UE Demod</w:t>
      </w:r>
      <w:r w:rsidRPr="00577C5E">
        <w:rPr>
          <w:lang w:val="en-US" w:eastAsia="zh-CN"/>
        </w:rPr>
        <w:t xml:space="preserve"> (information)</w:t>
      </w:r>
      <w:r w:rsidR="004A5DD8" w:rsidRPr="00577C5E">
        <w:rPr>
          <w:lang w:val="en-US" w:eastAsia="zh-CN"/>
        </w:rPr>
        <w:t xml:space="preserve"> </w:t>
      </w:r>
    </w:p>
    <w:p w14:paraId="5C458098" w14:textId="77777777" w:rsidR="003F5B3B" w:rsidRDefault="003F5B3B" w:rsidP="003F5B3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65547">
        <w:rPr>
          <w:rFonts w:eastAsia="宋体"/>
          <w:szCs w:val="24"/>
          <w:lang w:eastAsia="zh-CN"/>
        </w:rPr>
        <w:t>As rapporteur and moderator, my suggestion is to focus on the technical discussion about the detail test scope and test setup for this meeting, postpone the related CR work split discussion.</w:t>
      </w:r>
    </w:p>
    <w:p w14:paraId="0298C1CC" w14:textId="0EE29579" w:rsidR="00A06606" w:rsidRPr="00A06606" w:rsidRDefault="003F5B3B" w:rsidP="00BF4C65">
      <w:pPr>
        <w:pStyle w:val="afc"/>
        <w:overflowPunct/>
        <w:autoSpaceDE/>
        <w:autoSpaceDN/>
        <w:adjustRightInd/>
        <w:spacing w:after="120" w:line="240" w:lineRule="auto"/>
        <w:ind w:left="936" w:firstLineChars="0" w:firstLine="0"/>
        <w:textAlignment w:val="auto"/>
        <w:rPr>
          <w:lang w:val="sv-SE" w:eastAsia="zh-CN"/>
        </w:rPr>
      </w:pPr>
      <w:r>
        <w:rPr>
          <w:rFonts w:eastAsia="宋体" w:hint="eastAsia"/>
          <w:szCs w:val="24"/>
          <w:lang w:eastAsia="zh-CN"/>
        </w:rPr>
        <w:t>H</w:t>
      </w:r>
      <w:r>
        <w:rPr>
          <w:rFonts w:eastAsia="宋体"/>
          <w:szCs w:val="24"/>
          <w:lang w:eastAsia="zh-CN"/>
        </w:rPr>
        <w:t xml:space="preserve">ighly appreciated companies contributed FR2 HST demodulation requirement. About 22 CR works split was expected. Suggest companies to balance the CR work load. If other companies are willing to contribute, </w:t>
      </w:r>
    </w:p>
    <w:tbl>
      <w:tblPr>
        <w:tblStyle w:val="af3"/>
        <w:tblW w:w="9680" w:type="dxa"/>
        <w:tblLook w:val="04A0" w:firstRow="1" w:lastRow="0" w:firstColumn="1" w:lastColumn="0" w:noHBand="0" w:noVBand="1"/>
      </w:tblPr>
      <w:tblGrid>
        <w:gridCol w:w="1885"/>
        <w:gridCol w:w="5310"/>
        <w:gridCol w:w="2485"/>
      </w:tblGrid>
      <w:tr w:rsidR="00A06606" w14:paraId="5E39780E" w14:textId="77777777" w:rsidTr="00AB0F4B">
        <w:trPr>
          <w:trHeight w:val="288"/>
        </w:trPr>
        <w:tc>
          <w:tcPr>
            <w:tcW w:w="1885" w:type="dxa"/>
            <w:shd w:val="clear" w:color="auto" w:fill="B4C6E7" w:themeFill="accent1" w:themeFillTint="66"/>
            <w:noWrap/>
          </w:tcPr>
          <w:p w14:paraId="771BBC99" w14:textId="77777777" w:rsidR="00A06606" w:rsidRDefault="00A06606" w:rsidP="00AB0F4B">
            <w:pPr>
              <w:rPr>
                <w:b/>
                <w:bCs/>
              </w:rPr>
            </w:pPr>
            <w:r>
              <w:rPr>
                <w:b/>
                <w:bCs/>
              </w:rPr>
              <w:t>Section number</w:t>
            </w:r>
          </w:p>
        </w:tc>
        <w:tc>
          <w:tcPr>
            <w:tcW w:w="5310" w:type="dxa"/>
            <w:shd w:val="clear" w:color="auto" w:fill="B4C6E7" w:themeFill="accent1" w:themeFillTint="66"/>
            <w:noWrap/>
          </w:tcPr>
          <w:p w14:paraId="7E1F3E34" w14:textId="77777777" w:rsidR="00A06606" w:rsidRDefault="00A06606" w:rsidP="00AB0F4B">
            <w:pPr>
              <w:rPr>
                <w:b/>
                <w:bCs/>
              </w:rPr>
            </w:pPr>
            <w:r>
              <w:rPr>
                <w:b/>
                <w:bCs/>
              </w:rPr>
              <w:t>Section title</w:t>
            </w:r>
          </w:p>
        </w:tc>
        <w:tc>
          <w:tcPr>
            <w:tcW w:w="2485" w:type="dxa"/>
            <w:shd w:val="clear" w:color="auto" w:fill="B4C6E7" w:themeFill="accent1" w:themeFillTint="66"/>
          </w:tcPr>
          <w:p w14:paraId="0FA23E37" w14:textId="77777777" w:rsidR="00A06606" w:rsidRDefault="00A06606" w:rsidP="00AB0F4B">
            <w:pPr>
              <w:rPr>
                <w:b/>
                <w:bCs/>
              </w:rPr>
            </w:pPr>
            <w:r>
              <w:rPr>
                <w:b/>
                <w:bCs/>
              </w:rPr>
              <w:t>Responsible company</w:t>
            </w:r>
          </w:p>
        </w:tc>
      </w:tr>
      <w:tr w:rsidR="00A06606" w14:paraId="19A307DD" w14:textId="77777777" w:rsidTr="00AB0F4B">
        <w:trPr>
          <w:trHeight w:val="288"/>
        </w:trPr>
        <w:tc>
          <w:tcPr>
            <w:tcW w:w="9680" w:type="dxa"/>
            <w:gridSpan w:val="3"/>
            <w:shd w:val="clear" w:color="auto" w:fill="B4C6E7" w:themeFill="accent1" w:themeFillTint="66"/>
            <w:noWrap/>
          </w:tcPr>
          <w:p w14:paraId="5DBF9424" w14:textId="77777777" w:rsidR="00A06606" w:rsidRDefault="00A06606" w:rsidP="00AB0F4B">
            <w:pPr>
              <w:rPr>
                <w:b/>
                <w:bCs/>
              </w:rPr>
            </w:pPr>
            <w:r>
              <w:rPr>
                <w:b/>
                <w:bCs/>
              </w:rPr>
              <w:t>TS 38.101-4</w:t>
            </w:r>
          </w:p>
        </w:tc>
      </w:tr>
      <w:tr w:rsidR="00A06606" w14:paraId="34EDC3E9" w14:textId="77777777" w:rsidTr="00AB0F4B">
        <w:trPr>
          <w:trHeight w:val="288"/>
        </w:trPr>
        <w:tc>
          <w:tcPr>
            <w:tcW w:w="1885" w:type="dxa"/>
            <w:noWrap/>
          </w:tcPr>
          <w:p w14:paraId="1E717A83" w14:textId="77777777" w:rsidR="00A06606" w:rsidRDefault="00A06606" w:rsidP="00AB0F4B"/>
        </w:tc>
        <w:tc>
          <w:tcPr>
            <w:tcW w:w="5310" w:type="dxa"/>
            <w:noWrap/>
          </w:tcPr>
          <w:p w14:paraId="0275A32C" w14:textId="77777777" w:rsidR="00A06606" w:rsidRDefault="00A06606" w:rsidP="00AB0F4B">
            <w:pPr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/>
                <w:i/>
                <w:lang w:eastAsia="zh-CN"/>
              </w:rPr>
              <w:t>Big CR</w:t>
            </w:r>
          </w:p>
        </w:tc>
        <w:tc>
          <w:tcPr>
            <w:tcW w:w="2485" w:type="dxa"/>
          </w:tcPr>
          <w:p w14:paraId="76018F92" w14:textId="32EB104C" w:rsidR="00A06606" w:rsidRDefault="00BC42F4" w:rsidP="00AB0F4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>
              <w:rPr>
                <w:rFonts w:eastAsiaTheme="minorEastAsia"/>
                <w:lang w:eastAsia="zh-CN"/>
              </w:rPr>
              <w:t>Samsung]</w:t>
            </w:r>
          </w:p>
        </w:tc>
      </w:tr>
      <w:tr w:rsidR="00A06606" w14:paraId="4D304F1F" w14:textId="77777777" w:rsidTr="00AB0F4B">
        <w:trPr>
          <w:trHeight w:val="288"/>
        </w:trPr>
        <w:tc>
          <w:tcPr>
            <w:tcW w:w="1885" w:type="dxa"/>
            <w:noWrap/>
          </w:tcPr>
          <w:p w14:paraId="20819365" w14:textId="77777777" w:rsidR="00A06606" w:rsidRDefault="00A06606" w:rsidP="00AB0F4B">
            <w:r>
              <w:t>7.11</w:t>
            </w:r>
          </w:p>
        </w:tc>
        <w:tc>
          <w:tcPr>
            <w:tcW w:w="5310" w:type="dxa"/>
            <w:noWrap/>
          </w:tcPr>
          <w:p w14:paraId="260043B0" w14:textId="77777777" w:rsidR="00A06606" w:rsidRDefault="00A06606" w:rsidP="00AB0F4B">
            <w:pPr>
              <w:rPr>
                <w:i/>
              </w:rPr>
            </w:pPr>
            <w:r>
              <w:rPr>
                <w:i/>
              </w:rPr>
              <w:t>Applicability of requirements</w:t>
            </w:r>
          </w:p>
        </w:tc>
        <w:tc>
          <w:tcPr>
            <w:tcW w:w="2485" w:type="dxa"/>
          </w:tcPr>
          <w:p w14:paraId="7331810A" w14:textId="77777777" w:rsidR="00A06606" w:rsidRDefault="00A06606" w:rsidP="00AB0F4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ntel</w:t>
            </w:r>
          </w:p>
        </w:tc>
      </w:tr>
      <w:tr w:rsidR="00A06606" w14:paraId="72F03EE1" w14:textId="77777777" w:rsidTr="00AB0F4B">
        <w:trPr>
          <w:trHeight w:val="288"/>
        </w:trPr>
        <w:tc>
          <w:tcPr>
            <w:tcW w:w="1885" w:type="dxa"/>
            <w:noWrap/>
          </w:tcPr>
          <w:p w14:paraId="51584714" w14:textId="77777777" w:rsidR="00A06606" w:rsidRDefault="00A06606" w:rsidP="00AB0F4B">
            <w:r>
              <w:t>7.2.2.2.x</w:t>
            </w:r>
          </w:p>
        </w:tc>
        <w:tc>
          <w:tcPr>
            <w:tcW w:w="5310" w:type="dxa"/>
            <w:noWrap/>
          </w:tcPr>
          <w:p w14:paraId="42ABBCE8" w14:textId="77777777" w:rsidR="00A06606" w:rsidRDefault="00A06606" w:rsidP="00AB0F4B">
            <w:pPr>
              <w:rPr>
                <w:i/>
              </w:rPr>
            </w:pPr>
            <w:r>
              <w:rPr>
                <w:i/>
              </w:rPr>
              <w:t>Minimum requirements for PDSCH HST-DPS</w:t>
            </w:r>
          </w:p>
        </w:tc>
        <w:tc>
          <w:tcPr>
            <w:tcW w:w="2485" w:type="dxa"/>
          </w:tcPr>
          <w:p w14:paraId="517AE6AC" w14:textId="77777777" w:rsidR="00A06606" w:rsidRDefault="00A06606" w:rsidP="00AB0F4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A06606" w14:paraId="7C0DDBE5" w14:textId="77777777" w:rsidTr="00AB0F4B">
        <w:trPr>
          <w:trHeight w:val="288"/>
        </w:trPr>
        <w:tc>
          <w:tcPr>
            <w:tcW w:w="1885" w:type="dxa"/>
            <w:noWrap/>
          </w:tcPr>
          <w:p w14:paraId="05A93B3F" w14:textId="77777777" w:rsidR="00A06606" w:rsidRDefault="00A06606" w:rsidP="00AB0F4B">
            <w:r>
              <w:t>A.3.2</w:t>
            </w:r>
          </w:p>
        </w:tc>
        <w:tc>
          <w:tcPr>
            <w:tcW w:w="5310" w:type="dxa"/>
            <w:noWrap/>
          </w:tcPr>
          <w:p w14:paraId="48529CF4" w14:textId="77777777" w:rsidR="00A06606" w:rsidRDefault="00A06606" w:rsidP="00AB0F4B">
            <w:pPr>
              <w:rPr>
                <w:i/>
              </w:rPr>
            </w:pPr>
            <w:r>
              <w:rPr>
                <w:i/>
              </w:rPr>
              <w:t xml:space="preserve">Reference measurement channels for PDSCH performance requirement </w:t>
            </w:r>
          </w:p>
        </w:tc>
        <w:tc>
          <w:tcPr>
            <w:tcW w:w="2485" w:type="dxa"/>
          </w:tcPr>
          <w:p w14:paraId="245C17E8" w14:textId="72B0FE59" w:rsidR="00A06606" w:rsidRDefault="00577C5E" w:rsidP="00AB0F4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A06606" w14:paraId="0950101A" w14:textId="77777777" w:rsidTr="00AB0F4B">
        <w:trPr>
          <w:trHeight w:val="288"/>
        </w:trPr>
        <w:tc>
          <w:tcPr>
            <w:tcW w:w="1885" w:type="dxa"/>
            <w:noWrap/>
          </w:tcPr>
          <w:p w14:paraId="3AB9DE5F" w14:textId="77777777" w:rsidR="00A06606" w:rsidRDefault="00A06606" w:rsidP="00AB0F4B">
            <w:pPr>
              <w:rPr>
                <w:i/>
                <w:iCs/>
              </w:rPr>
            </w:pPr>
            <w:r>
              <w:rPr>
                <w:i/>
                <w:iCs/>
              </w:rPr>
              <w:t>B.3</w:t>
            </w:r>
          </w:p>
        </w:tc>
        <w:tc>
          <w:tcPr>
            <w:tcW w:w="5310" w:type="dxa"/>
            <w:noWrap/>
          </w:tcPr>
          <w:p w14:paraId="0794B7DC" w14:textId="77777777" w:rsidR="00A06606" w:rsidRDefault="00A06606" w:rsidP="00AB0F4B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High speed Train Scenarios </w:t>
            </w:r>
          </w:p>
        </w:tc>
        <w:tc>
          <w:tcPr>
            <w:tcW w:w="2485" w:type="dxa"/>
            <w:noWrap/>
          </w:tcPr>
          <w:p w14:paraId="6F5E2220" w14:textId="77777777" w:rsidR="00A06606" w:rsidRPr="00865547" w:rsidRDefault="00A06606" w:rsidP="00AB0F4B">
            <w:r w:rsidRPr="00865547">
              <w:t>Qualcomm</w:t>
            </w:r>
          </w:p>
        </w:tc>
      </w:tr>
    </w:tbl>
    <w:p w14:paraId="394F5493" w14:textId="77777777" w:rsidR="00A06606" w:rsidRDefault="00A06606" w:rsidP="00A06606">
      <w:pPr>
        <w:rPr>
          <w:lang w:val="sv-SE" w:eastAsia="zh-CN"/>
        </w:rPr>
      </w:pPr>
    </w:p>
    <w:p w14:paraId="67265F26" w14:textId="311E20AB" w:rsidR="00A06606" w:rsidRPr="00A06606" w:rsidRDefault="00A06606" w:rsidP="00A06606">
      <w:pPr>
        <w:pStyle w:val="1"/>
        <w:rPr>
          <w:lang w:eastAsia="zh-CN"/>
        </w:rPr>
      </w:pPr>
      <w:r>
        <w:rPr>
          <w:lang w:eastAsia="zh-CN"/>
        </w:rPr>
        <w:t xml:space="preserve">Reference </w:t>
      </w:r>
    </w:p>
    <w:p w14:paraId="493951DB" w14:textId="37AC68D5" w:rsidR="003F07EE" w:rsidRPr="003878A6" w:rsidRDefault="000D4E3D" w:rsidP="000D4E3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 w:rsidRPr="000D4E3D">
        <w:rPr>
          <w:rFonts w:eastAsiaTheme="minorEastAsia"/>
          <w:lang w:eastAsia="zh-CN"/>
        </w:rPr>
        <w:t>R4-2120736</w:t>
      </w:r>
      <w:r w:rsidR="00AE1D24">
        <w:rPr>
          <w:rFonts w:eastAsiaTheme="minorEastAsia"/>
          <w:lang w:eastAsia="zh-CN"/>
        </w:rPr>
        <w:t xml:space="preserve">, </w:t>
      </w:r>
      <w:r w:rsidR="00AE1D24" w:rsidRPr="00AE1D24">
        <w:rPr>
          <w:rFonts w:eastAsiaTheme="minorEastAsia"/>
          <w:lang w:eastAsia="zh-CN"/>
        </w:rPr>
        <w:t>E</w:t>
      </w:r>
      <w:r w:rsidR="00E53237">
        <w:rPr>
          <w:rFonts w:eastAsiaTheme="minorEastAsia"/>
          <w:lang w:eastAsia="zh-CN"/>
        </w:rPr>
        <w:t>mail discussion summary for [101-e][321</w:t>
      </w:r>
      <w:r w:rsidR="00AE1D24" w:rsidRPr="00AE1D24">
        <w:rPr>
          <w:rFonts w:eastAsiaTheme="minorEastAsia"/>
          <w:lang w:eastAsia="zh-CN"/>
        </w:rPr>
        <w:t>] NR_HST_FR2_Demod</w:t>
      </w:r>
      <w:r w:rsidR="00E53237">
        <w:rPr>
          <w:rFonts w:eastAsiaTheme="minorEastAsia"/>
          <w:lang w:eastAsia="zh-CN"/>
        </w:rPr>
        <w:t>, Samsung, RAN4#101</w:t>
      </w:r>
      <w:r w:rsidR="00AE1D24">
        <w:rPr>
          <w:rFonts w:eastAsiaTheme="minorEastAsia"/>
          <w:lang w:eastAsia="zh-CN"/>
        </w:rPr>
        <w:t>-e meeting</w:t>
      </w:r>
    </w:p>
    <w:sectPr w:rsidR="003F07EE" w:rsidRPr="003878A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A0119" w14:textId="77777777" w:rsidR="001161EA" w:rsidRDefault="001161EA" w:rsidP="00251F9A">
      <w:pPr>
        <w:spacing w:after="0" w:line="240" w:lineRule="auto"/>
      </w:pPr>
      <w:r>
        <w:separator/>
      </w:r>
    </w:p>
  </w:endnote>
  <w:endnote w:type="continuationSeparator" w:id="0">
    <w:p w14:paraId="61FC54C9" w14:textId="77777777" w:rsidR="001161EA" w:rsidRDefault="001161EA" w:rsidP="00251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47A15" w14:textId="77777777" w:rsidR="001161EA" w:rsidRDefault="001161EA" w:rsidP="00251F9A">
      <w:pPr>
        <w:spacing w:after="0" w:line="240" w:lineRule="auto"/>
      </w:pPr>
      <w:r>
        <w:separator/>
      </w:r>
    </w:p>
  </w:footnote>
  <w:footnote w:type="continuationSeparator" w:id="0">
    <w:p w14:paraId="7504EE83" w14:textId="77777777" w:rsidR="001161EA" w:rsidRDefault="001161EA" w:rsidP="00251F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C0DED"/>
    <w:multiLevelType w:val="multilevel"/>
    <w:tmpl w:val="0C3C0DED"/>
    <w:lvl w:ilvl="0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" w15:restartNumberingAfterBreak="0">
    <w:nsid w:val="0E7C5360"/>
    <w:multiLevelType w:val="hybridMultilevel"/>
    <w:tmpl w:val="05A04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D04EC"/>
    <w:multiLevelType w:val="multilevel"/>
    <w:tmpl w:val="1D6D04EC"/>
    <w:lvl w:ilvl="0">
      <w:start w:val="2691"/>
      <w:numFmt w:val="bullet"/>
      <w:lvlText w:val="-"/>
      <w:lvlJc w:val="left"/>
      <w:pPr>
        <w:ind w:left="22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" w15:restartNumberingAfterBreak="0">
    <w:nsid w:val="292414EE"/>
    <w:multiLevelType w:val="hybridMultilevel"/>
    <w:tmpl w:val="9DD46B12"/>
    <w:lvl w:ilvl="0" w:tplc="9C48EAC6">
      <w:numFmt w:val="bullet"/>
      <w:lvlText w:val="-"/>
      <w:lvlJc w:val="left"/>
      <w:pPr>
        <w:ind w:left="2626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04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46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8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30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72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14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56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86" w:hanging="420"/>
      </w:pPr>
      <w:rPr>
        <w:rFonts w:ascii="Wingdings" w:hAnsi="Wingdings" w:hint="default"/>
      </w:rPr>
    </w:lvl>
  </w:abstractNum>
  <w:abstractNum w:abstractNumId="8" w15:restartNumberingAfterBreak="0">
    <w:nsid w:val="2AE017F2"/>
    <w:multiLevelType w:val="hybridMultilevel"/>
    <w:tmpl w:val="A9E0863C"/>
    <w:lvl w:ilvl="0" w:tplc="38626082">
      <w:start w:val="2"/>
      <w:numFmt w:val="bullet"/>
      <w:lvlText w:val="-"/>
      <w:lvlJc w:val="left"/>
      <w:pPr>
        <w:ind w:left="4066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4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9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7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1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0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426" w:hanging="420"/>
      </w:pPr>
      <w:rPr>
        <w:rFonts w:ascii="Wingdings" w:hAnsi="Wingdings" w:hint="default"/>
      </w:rPr>
    </w:lvl>
  </w:abstractNum>
  <w:abstractNum w:abstractNumId="9" w15:restartNumberingAfterBreak="0">
    <w:nsid w:val="2C5277AF"/>
    <w:multiLevelType w:val="hybridMultilevel"/>
    <w:tmpl w:val="3FD897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20361"/>
    <w:multiLevelType w:val="hybridMultilevel"/>
    <w:tmpl w:val="C42E9E2E"/>
    <w:lvl w:ilvl="0" w:tplc="20000005">
      <w:start w:val="1"/>
      <w:numFmt w:val="bullet"/>
      <w:lvlText w:val=""/>
      <w:lvlJc w:val="left"/>
      <w:pPr>
        <w:ind w:left="36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0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44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9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3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57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1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65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7006" w:hanging="420"/>
      </w:pPr>
      <w:rPr>
        <w:rFonts w:ascii="Wingdings" w:hAnsi="Wingdings" w:hint="default"/>
      </w:rPr>
    </w:lvl>
  </w:abstractNum>
  <w:abstractNum w:abstractNumId="11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0D0547"/>
    <w:multiLevelType w:val="multilevel"/>
    <w:tmpl w:val="521C3417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D6C1D2A"/>
    <w:multiLevelType w:val="hybridMultilevel"/>
    <w:tmpl w:val="230CE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3102"/>
    <w:multiLevelType w:val="multilevel"/>
    <w:tmpl w:val="410F310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1C3417"/>
    <w:multiLevelType w:val="multilevel"/>
    <w:tmpl w:val="521C3417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7A5324"/>
    <w:multiLevelType w:val="hybridMultilevel"/>
    <w:tmpl w:val="C604442E"/>
    <w:lvl w:ilvl="0" w:tplc="0409000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60" w:hanging="420"/>
      </w:pPr>
      <w:rPr>
        <w:rFonts w:ascii="Wingdings" w:hAnsi="Wingdings" w:hint="default"/>
      </w:rPr>
    </w:lvl>
  </w:abstractNum>
  <w:abstractNum w:abstractNumId="19" w15:restartNumberingAfterBreak="0">
    <w:nsid w:val="5CF317A7"/>
    <w:multiLevelType w:val="hybridMultilevel"/>
    <w:tmpl w:val="310C2586"/>
    <w:lvl w:ilvl="0" w:tplc="C89A3F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2694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0FC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00F3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ECF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6CA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48E4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ED8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8895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E53FC4"/>
    <w:multiLevelType w:val="multilevel"/>
    <w:tmpl w:val="65E53FC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690D0E"/>
    <w:multiLevelType w:val="hybridMultilevel"/>
    <w:tmpl w:val="2BB2D506"/>
    <w:lvl w:ilvl="0" w:tplc="D6C83C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0D2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25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EC3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80C8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4980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4547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4AF3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ECCF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2560C8F"/>
    <w:multiLevelType w:val="hybridMultilevel"/>
    <w:tmpl w:val="1D1C1F88"/>
    <w:lvl w:ilvl="0" w:tplc="88440B86">
      <w:start w:val="6"/>
      <w:numFmt w:val="bullet"/>
      <w:lvlText w:val="-"/>
      <w:lvlJc w:val="left"/>
      <w:pPr>
        <w:ind w:left="23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0" w:hanging="420"/>
      </w:pPr>
      <w:rPr>
        <w:rFonts w:ascii="Wingdings" w:hAnsi="Wingdings" w:hint="default"/>
      </w:rPr>
    </w:lvl>
  </w:abstractNum>
  <w:abstractNum w:abstractNumId="24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8E139D"/>
    <w:multiLevelType w:val="hybridMultilevel"/>
    <w:tmpl w:val="468CFE7A"/>
    <w:lvl w:ilvl="0" w:tplc="55889B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0CA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401F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DC01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E7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CA5F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046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E48A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661A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444F52"/>
    <w:multiLevelType w:val="hybridMultilevel"/>
    <w:tmpl w:val="53B25198"/>
    <w:lvl w:ilvl="0" w:tplc="9C48EA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7"/>
  </w:num>
  <w:num w:numId="4">
    <w:abstractNumId w:val="17"/>
  </w:num>
  <w:num w:numId="5">
    <w:abstractNumId w:val="4"/>
  </w:num>
  <w:num w:numId="6">
    <w:abstractNumId w:val="0"/>
  </w:num>
  <w:num w:numId="7">
    <w:abstractNumId w:val="11"/>
  </w:num>
  <w:num w:numId="8">
    <w:abstractNumId w:val="25"/>
  </w:num>
  <w:num w:numId="9">
    <w:abstractNumId w:val="19"/>
  </w:num>
  <w:num w:numId="10">
    <w:abstractNumId w:val="22"/>
  </w:num>
  <w:num w:numId="11">
    <w:abstractNumId w:val="26"/>
  </w:num>
  <w:num w:numId="12">
    <w:abstractNumId w:val="27"/>
  </w:num>
  <w:num w:numId="13">
    <w:abstractNumId w:val="7"/>
  </w:num>
  <w:num w:numId="14">
    <w:abstractNumId w:val="10"/>
  </w:num>
  <w:num w:numId="15">
    <w:abstractNumId w:val="1"/>
  </w:num>
  <w:num w:numId="16">
    <w:abstractNumId w:val="8"/>
  </w:num>
  <w:num w:numId="17">
    <w:abstractNumId w:val="16"/>
  </w:num>
  <w:num w:numId="18">
    <w:abstractNumId w:val="12"/>
  </w:num>
  <w:num w:numId="19">
    <w:abstractNumId w:val="5"/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0"/>
  </w:num>
  <w:num w:numId="24">
    <w:abstractNumId w:val="6"/>
  </w:num>
  <w:num w:numId="25">
    <w:abstractNumId w:val="21"/>
  </w:num>
  <w:num w:numId="26">
    <w:abstractNumId w:val="24"/>
  </w:num>
  <w:num w:numId="27">
    <w:abstractNumId w:val="14"/>
  </w:num>
  <w:num w:numId="28">
    <w:abstractNumId w:val="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0">
    <w15:presenceInfo w15:providerId="None" w15:userId="Samsung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3NzEwMrMwNDexMDNR0lEKTi0uzszPAykwrgUAXc1YZiwAAAA="/>
  </w:docVars>
  <w:rsids>
    <w:rsidRoot w:val="00282213"/>
    <w:rsid w:val="00000265"/>
    <w:rsid w:val="00000AF4"/>
    <w:rsid w:val="0000223C"/>
    <w:rsid w:val="0000246D"/>
    <w:rsid w:val="00002CE2"/>
    <w:rsid w:val="00004165"/>
    <w:rsid w:val="00011E2E"/>
    <w:rsid w:val="000134AA"/>
    <w:rsid w:val="00017DE0"/>
    <w:rsid w:val="00020C56"/>
    <w:rsid w:val="00024FDE"/>
    <w:rsid w:val="00026ACC"/>
    <w:rsid w:val="0003171D"/>
    <w:rsid w:val="00031C1D"/>
    <w:rsid w:val="00035C50"/>
    <w:rsid w:val="00041E3F"/>
    <w:rsid w:val="000430D6"/>
    <w:rsid w:val="000457A1"/>
    <w:rsid w:val="00050001"/>
    <w:rsid w:val="00052041"/>
    <w:rsid w:val="0005326A"/>
    <w:rsid w:val="00056F8A"/>
    <w:rsid w:val="00061E36"/>
    <w:rsid w:val="0006266D"/>
    <w:rsid w:val="00063C0D"/>
    <w:rsid w:val="000644D5"/>
    <w:rsid w:val="0006537E"/>
    <w:rsid w:val="00065506"/>
    <w:rsid w:val="00071246"/>
    <w:rsid w:val="0007382E"/>
    <w:rsid w:val="00073C7A"/>
    <w:rsid w:val="0007594B"/>
    <w:rsid w:val="000766E1"/>
    <w:rsid w:val="0007708B"/>
    <w:rsid w:val="00077772"/>
    <w:rsid w:val="00077FF6"/>
    <w:rsid w:val="00080D82"/>
    <w:rsid w:val="00081692"/>
    <w:rsid w:val="00081AAD"/>
    <w:rsid w:val="00082C46"/>
    <w:rsid w:val="00084AC1"/>
    <w:rsid w:val="00084D6E"/>
    <w:rsid w:val="00085A0E"/>
    <w:rsid w:val="00087548"/>
    <w:rsid w:val="00087FB9"/>
    <w:rsid w:val="00093E7E"/>
    <w:rsid w:val="00095532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32D3"/>
    <w:rsid w:val="000B4AA0"/>
    <w:rsid w:val="000B5C92"/>
    <w:rsid w:val="000C09B0"/>
    <w:rsid w:val="000C2553"/>
    <w:rsid w:val="000C35BF"/>
    <w:rsid w:val="000C38C3"/>
    <w:rsid w:val="000C4549"/>
    <w:rsid w:val="000C4DB7"/>
    <w:rsid w:val="000C6234"/>
    <w:rsid w:val="000C63C7"/>
    <w:rsid w:val="000D09FD"/>
    <w:rsid w:val="000D0EBB"/>
    <w:rsid w:val="000D1755"/>
    <w:rsid w:val="000D339F"/>
    <w:rsid w:val="000D40BB"/>
    <w:rsid w:val="000D44FB"/>
    <w:rsid w:val="000D468B"/>
    <w:rsid w:val="000D4E3D"/>
    <w:rsid w:val="000D4FCD"/>
    <w:rsid w:val="000D54F4"/>
    <w:rsid w:val="000D574B"/>
    <w:rsid w:val="000D6CFC"/>
    <w:rsid w:val="000E537B"/>
    <w:rsid w:val="000E57D0"/>
    <w:rsid w:val="000E65B1"/>
    <w:rsid w:val="000E6D4F"/>
    <w:rsid w:val="000E7858"/>
    <w:rsid w:val="000F1EC2"/>
    <w:rsid w:val="000F39CA"/>
    <w:rsid w:val="000F595E"/>
    <w:rsid w:val="00107927"/>
    <w:rsid w:val="00110E26"/>
    <w:rsid w:val="00111321"/>
    <w:rsid w:val="00113D29"/>
    <w:rsid w:val="001161EA"/>
    <w:rsid w:val="00117BD6"/>
    <w:rsid w:val="001206C2"/>
    <w:rsid w:val="00121978"/>
    <w:rsid w:val="00122573"/>
    <w:rsid w:val="00123422"/>
    <w:rsid w:val="00124B6A"/>
    <w:rsid w:val="00126CCD"/>
    <w:rsid w:val="00132A46"/>
    <w:rsid w:val="00132D31"/>
    <w:rsid w:val="001358CC"/>
    <w:rsid w:val="00136D4C"/>
    <w:rsid w:val="00136FD7"/>
    <w:rsid w:val="00140160"/>
    <w:rsid w:val="00140359"/>
    <w:rsid w:val="00140B1B"/>
    <w:rsid w:val="00141867"/>
    <w:rsid w:val="00142538"/>
    <w:rsid w:val="00142BB9"/>
    <w:rsid w:val="00144F96"/>
    <w:rsid w:val="00151EAC"/>
    <w:rsid w:val="00153528"/>
    <w:rsid w:val="00154E68"/>
    <w:rsid w:val="00156BEC"/>
    <w:rsid w:val="001602DB"/>
    <w:rsid w:val="00160AAC"/>
    <w:rsid w:val="00162548"/>
    <w:rsid w:val="001712BA"/>
    <w:rsid w:val="00172183"/>
    <w:rsid w:val="001751AB"/>
    <w:rsid w:val="00175A3F"/>
    <w:rsid w:val="001762E1"/>
    <w:rsid w:val="00177C1A"/>
    <w:rsid w:val="00180E09"/>
    <w:rsid w:val="001823FE"/>
    <w:rsid w:val="00182EAC"/>
    <w:rsid w:val="00183D4C"/>
    <w:rsid w:val="00183F6D"/>
    <w:rsid w:val="0018670E"/>
    <w:rsid w:val="001868BC"/>
    <w:rsid w:val="0019219A"/>
    <w:rsid w:val="00192E54"/>
    <w:rsid w:val="00195077"/>
    <w:rsid w:val="001964DC"/>
    <w:rsid w:val="001A033F"/>
    <w:rsid w:val="001A08AA"/>
    <w:rsid w:val="001A57C4"/>
    <w:rsid w:val="001A59CB"/>
    <w:rsid w:val="001A68E6"/>
    <w:rsid w:val="001B2674"/>
    <w:rsid w:val="001B7991"/>
    <w:rsid w:val="001B7C31"/>
    <w:rsid w:val="001C1409"/>
    <w:rsid w:val="001C2AE6"/>
    <w:rsid w:val="001C4A89"/>
    <w:rsid w:val="001C6177"/>
    <w:rsid w:val="001D0363"/>
    <w:rsid w:val="001D12B4"/>
    <w:rsid w:val="001D1C05"/>
    <w:rsid w:val="001D22FA"/>
    <w:rsid w:val="001D7D94"/>
    <w:rsid w:val="001E047A"/>
    <w:rsid w:val="001E0A28"/>
    <w:rsid w:val="001E4218"/>
    <w:rsid w:val="001E5552"/>
    <w:rsid w:val="001E660B"/>
    <w:rsid w:val="001F0B20"/>
    <w:rsid w:val="001F2A9F"/>
    <w:rsid w:val="001F34A8"/>
    <w:rsid w:val="001F5244"/>
    <w:rsid w:val="001F76CF"/>
    <w:rsid w:val="00200A62"/>
    <w:rsid w:val="0020155B"/>
    <w:rsid w:val="00203740"/>
    <w:rsid w:val="00207CB2"/>
    <w:rsid w:val="00211F33"/>
    <w:rsid w:val="002128E0"/>
    <w:rsid w:val="002138EA"/>
    <w:rsid w:val="002139EA"/>
    <w:rsid w:val="00213F84"/>
    <w:rsid w:val="00214FBD"/>
    <w:rsid w:val="00221525"/>
    <w:rsid w:val="00221E08"/>
    <w:rsid w:val="00222897"/>
    <w:rsid w:val="00222B0C"/>
    <w:rsid w:val="00223408"/>
    <w:rsid w:val="0022488A"/>
    <w:rsid w:val="00226E10"/>
    <w:rsid w:val="00235394"/>
    <w:rsid w:val="00235577"/>
    <w:rsid w:val="002371B2"/>
    <w:rsid w:val="00237FF8"/>
    <w:rsid w:val="0024348A"/>
    <w:rsid w:val="002435CA"/>
    <w:rsid w:val="00243F77"/>
    <w:rsid w:val="0024469F"/>
    <w:rsid w:val="00250B5B"/>
    <w:rsid w:val="00251F9A"/>
    <w:rsid w:val="00252DB8"/>
    <w:rsid w:val="002537BC"/>
    <w:rsid w:val="0025515D"/>
    <w:rsid w:val="0025552A"/>
    <w:rsid w:val="00255C58"/>
    <w:rsid w:val="00260EC7"/>
    <w:rsid w:val="00261539"/>
    <w:rsid w:val="0026179F"/>
    <w:rsid w:val="002623D2"/>
    <w:rsid w:val="002666AE"/>
    <w:rsid w:val="0026750A"/>
    <w:rsid w:val="00274E1A"/>
    <w:rsid w:val="002775B1"/>
    <w:rsid w:val="002775B9"/>
    <w:rsid w:val="002811C4"/>
    <w:rsid w:val="00282213"/>
    <w:rsid w:val="00284016"/>
    <w:rsid w:val="002858BF"/>
    <w:rsid w:val="00286662"/>
    <w:rsid w:val="002939AF"/>
    <w:rsid w:val="00294491"/>
    <w:rsid w:val="0029452D"/>
    <w:rsid w:val="00294BDE"/>
    <w:rsid w:val="00294F8B"/>
    <w:rsid w:val="002975C0"/>
    <w:rsid w:val="002A0CED"/>
    <w:rsid w:val="002A4CD0"/>
    <w:rsid w:val="002A7DA6"/>
    <w:rsid w:val="002B0D1D"/>
    <w:rsid w:val="002B1AB1"/>
    <w:rsid w:val="002B516C"/>
    <w:rsid w:val="002B5E1D"/>
    <w:rsid w:val="002B60C1"/>
    <w:rsid w:val="002B7EE9"/>
    <w:rsid w:val="002C13F4"/>
    <w:rsid w:val="002C4B52"/>
    <w:rsid w:val="002D03E5"/>
    <w:rsid w:val="002D2DC2"/>
    <w:rsid w:val="002D36EB"/>
    <w:rsid w:val="002D3DAB"/>
    <w:rsid w:val="002D6BDF"/>
    <w:rsid w:val="002D6F9D"/>
    <w:rsid w:val="002E2CE9"/>
    <w:rsid w:val="002E3BF7"/>
    <w:rsid w:val="002E403E"/>
    <w:rsid w:val="002E4C74"/>
    <w:rsid w:val="002F158C"/>
    <w:rsid w:val="002F2608"/>
    <w:rsid w:val="002F4093"/>
    <w:rsid w:val="002F40B4"/>
    <w:rsid w:val="002F51EC"/>
    <w:rsid w:val="002F5636"/>
    <w:rsid w:val="002F581C"/>
    <w:rsid w:val="002F6BE7"/>
    <w:rsid w:val="002F6EC9"/>
    <w:rsid w:val="0030141C"/>
    <w:rsid w:val="003022A5"/>
    <w:rsid w:val="00307764"/>
    <w:rsid w:val="003078D2"/>
    <w:rsid w:val="00307E51"/>
    <w:rsid w:val="003111F1"/>
    <w:rsid w:val="00311363"/>
    <w:rsid w:val="00315867"/>
    <w:rsid w:val="00321150"/>
    <w:rsid w:val="00322E00"/>
    <w:rsid w:val="00323B9F"/>
    <w:rsid w:val="00324EA5"/>
    <w:rsid w:val="003260D7"/>
    <w:rsid w:val="003268CE"/>
    <w:rsid w:val="00326CDE"/>
    <w:rsid w:val="00336697"/>
    <w:rsid w:val="003417A0"/>
    <w:rsid w:val="003418CB"/>
    <w:rsid w:val="003423B2"/>
    <w:rsid w:val="0034398B"/>
    <w:rsid w:val="00345854"/>
    <w:rsid w:val="003520B4"/>
    <w:rsid w:val="00355873"/>
    <w:rsid w:val="0035660F"/>
    <w:rsid w:val="00356976"/>
    <w:rsid w:val="00357CC8"/>
    <w:rsid w:val="003628B9"/>
    <w:rsid w:val="00362D8F"/>
    <w:rsid w:val="00364378"/>
    <w:rsid w:val="00364C54"/>
    <w:rsid w:val="00366223"/>
    <w:rsid w:val="00367724"/>
    <w:rsid w:val="00371048"/>
    <w:rsid w:val="003710BA"/>
    <w:rsid w:val="00374F70"/>
    <w:rsid w:val="00375EC4"/>
    <w:rsid w:val="003770F6"/>
    <w:rsid w:val="00382198"/>
    <w:rsid w:val="00383E37"/>
    <w:rsid w:val="00385CEA"/>
    <w:rsid w:val="0038689A"/>
    <w:rsid w:val="003878A6"/>
    <w:rsid w:val="00390043"/>
    <w:rsid w:val="00393042"/>
    <w:rsid w:val="00394AD5"/>
    <w:rsid w:val="0039642D"/>
    <w:rsid w:val="00396CC2"/>
    <w:rsid w:val="003975BD"/>
    <w:rsid w:val="003A2E40"/>
    <w:rsid w:val="003A5708"/>
    <w:rsid w:val="003B0158"/>
    <w:rsid w:val="003B1AB2"/>
    <w:rsid w:val="003B3ABE"/>
    <w:rsid w:val="003B40B6"/>
    <w:rsid w:val="003B56DB"/>
    <w:rsid w:val="003B755E"/>
    <w:rsid w:val="003C228E"/>
    <w:rsid w:val="003C51E7"/>
    <w:rsid w:val="003C6893"/>
    <w:rsid w:val="003C6DE2"/>
    <w:rsid w:val="003D02F1"/>
    <w:rsid w:val="003D1768"/>
    <w:rsid w:val="003D1A56"/>
    <w:rsid w:val="003D1EFD"/>
    <w:rsid w:val="003D28BF"/>
    <w:rsid w:val="003D2945"/>
    <w:rsid w:val="003D4215"/>
    <w:rsid w:val="003D4446"/>
    <w:rsid w:val="003D4BF5"/>
    <w:rsid w:val="003D4C47"/>
    <w:rsid w:val="003D63C5"/>
    <w:rsid w:val="003D7719"/>
    <w:rsid w:val="003E1D23"/>
    <w:rsid w:val="003E1D93"/>
    <w:rsid w:val="003E40EE"/>
    <w:rsid w:val="003F0428"/>
    <w:rsid w:val="003F054C"/>
    <w:rsid w:val="003F07EE"/>
    <w:rsid w:val="003F1C1B"/>
    <w:rsid w:val="003F3A2F"/>
    <w:rsid w:val="003F5B3B"/>
    <w:rsid w:val="003F79CB"/>
    <w:rsid w:val="00401144"/>
    <w:rsid w:val="0040117E"/>
    <w:rsid w:val="0040220A"/>
    <w:rsid w:val="00404831"/>
    <w:rsid w:val="00404E5D"/>
    <w:rsid w:val="00406E8E"/>
    <w:rsid w:val="00407661"/>
    <w:rsid w:val="00410314"/>
    <w:rsid w:val="00412063"/>
    <w:rsid w:val="00412EB1"/>
    <w:rsid w:val="00413DDE"/>
    <w:rsid w:val="00414118"/>
    <w:rsid w:val="00416084"/>
    <w:rsid w:val="00424805"/>
    <w:rsid w:val="00424F8C"/>
    <w:rsid w:val="00425F45"/>
    <w:rsid w:val="004271BA"/>
    <w:rsid w:val="004271F2"/>
    <w:rsid w:val="00430497"/>
    <w:rsid w:val="00430EA5"/>
    <w:rsid w:val="004330D2"/>
    <w:rsid w:val="00433579"/>
    <w:rsid w:val="00434DC1"/>
    <w:rsid w:val="004350F4"/>
    <w:rsid w:val="00435464"/>
    <w:rsid w:val="004412A0"/>
    <w:rsid w:val="00442175"/>
    <w:rsid w:val="00442337"/>
    <w:rsid w:val="00446408"/>
    <w:rsid w:val="00450A7E"/>
    <w:rsid w:val="00450F27"/>
    <w:rsid w:val="004510E5"/>
    <w:rsid w:val="00456A75"/>
    <w:rsid w:val="00457147"/>
    <w:rsid w:val="00461E39"/>
    <w:rsid w:val="00462D3A"/>
    <w:rsid w:val="00463521"/>
    <w:rsid w:val="00463E97"/>
    <w:rsid w:val="00465D2F"/>
    <w:rsid w:val="00467452"/>
    <w:rsid w:val="0047024F"/>
    <w:rsid w:val="00471125"/>
    <w:rsid w:val="0047187E"/>
    <w:rsid w:val="00471B87"/>
    <w:rsid w:val="00471C86"/>
    <w:rsid w:val="0047437A"/>
    <w:rsid w:val="00480E42"/>
    <w:rsid w:val="00484C5D"/>
    <w:rsid w:val="0048543E"/>
    <w:rsid w:val="00486548"/>
    <w:rsid w:val="004868C1"/>
    <w:rsid w:val="0048750F"/>
    <w:rsid w:val="0049139E"/>
    <w:rsid w:val="004913A8"/>
    <w:rsid w:val="00492670"/>
    <w:rsid w:val="004A495F"/>
    <w:rsid w:val="004A5DD8"/>
    <w:rsid w:val="004A7544"/>
    <w:rsid w:val="004B03BD"/>
    <w:rsid w:val="004B450B"/>
    <w:rsid w:val="004B6B0F"/>
    <w:rsid w:val="004C1E08"/>
    <w:rsid w:val="004C54E5"/>
    <w:rsid w:val="004C5A6B"/>
    <w:rsid w:val="004C5ABE"/>
    <w:rsid w:val="004C7DC8"/>
    <w:rsid w:val="004D21B0"/>
    <w:rsid w:val="004D49E0"/>
    <w:rsid w:val="004D737D"/>
    <w:rsid w:val="004E2659"/>
    <w:rsid w:val="004E39EE"/>
    <w:rsid w:val="004E475C"/>
    <w:rsid w:val="004E56E0"/>
    <w:rsid w:val="004E7329"/>
    <w:rsid w:val="004F1E34"/>
    <w:rsid w:val="004F21C9"/>
    <w:rsid w:val="004F2CB0"/>
    <w:rsid w:val="004F6DC3"/>
    <w:rsid w:val="005017F7"/>
    <w:rsid w:val="00501FA7"/>
    <w:rsid w:val="005034DC"/>
    <w:rsid w:val="00504A65"/>
    <w:rsid w:val="00505BFA"/>
    <w:rsid w:val="005071B4"/>
    <w:rsid w:val="00507687"/>
    <w:rsid w:val="00511469"/>
    <w:rsid w:val="005117A9"/>
    <w:rsid w:val="00511F57"/>
    <w:rsid w:val="005144CD"/>
    <w:rsid w:val="00514E1C"/>
    <w:rsid w:val="00515635"/>
    <w:rsid w:val="00515CBE"/>
    <w:rsid w:val="00515E2B"/>
    <w:rsid w:val="005167E2"/>
    <w:rsid w:val="00522A7E"/>
    <w:rsid w:val="00522F20"/>
    <w:rsid w:val="00523151"/>
    <w:rsid w:val="00525F24"/>
    <w:rsid w:val="005308DB"/>
    <w:rsid w:val="00530A2E"/>
    <w:rsid w:val="00530D78"/>
    <w:rsid w:val="00530FBE"/>
    <w:rsid w:val="00533159"/>
    <w:rsid w:val="005339DB"/>
    <w:rsid w:val="00534C89"/>
    <w:rsid w:val="00541573"/>
    <w:rsid w:val="0054348A"/>
    <w:rsid w:val="00544AE5"/>
    <w:rsid w:val="0054665B"/>
    <w:rsid w:val="0054719E"/>
    <w:rsid w:val="00547F6F"/>
    <w:rsid w:val="00552576"/>
    <w:rsid w:val="005538BE"/>
    <w:rsid w:val="0055752B"/>
    <w:rsid w:val="00562243"/>
    <w:rsid w:val="00564F93"/>
    <w:rsid w:val="00571777"/>
    <w:rsid w:val="00575DC3"/>
    <w:rsid w:val="00576CD7"/>
    <w:rsid w:val="00576D4C"/>
    <w:rsid w:val="00577C5E"/>
    <w:rsid w:val="00580FF5"/>
    <w:rsid w:val="0058105E"/>
    <w:rsid w:val="005810A8"/>
    <w:rsid w:val="00582E5E"/>
    <w:rsid w:val="00583592"/>
    <w:rsid w:val="00584AF6"/>
    <w:rsid w:val="0058519C"/>
    <w:rsid w:val="0059149A"/>
    <w:rsid w:val="00592002"/>
    <w:rsid w:val="0059232D"/>
    <w:rsid w:val="00593D8E"/>
    <w:rsid w:val="005952F8"/>
    <w:rsid w:val="005954B2"/>
    <w:rsid w:val="005956EE"/>
    <w:rsid w:val="00596477"/>
    <w:rsid w:val="005A083E"/>
    <w:rsid w:val="005A132D"/>
    <w:rsid w:val="005A5419"/>
    <w:rsid w:val="005B4802"/>
    <w:rsid w:val="005B524E"/>
    <w:rsid w:val="005C1D5F"/>
    <w:rsid w:val="005C1EA6"/>
    <w:rsid w:val="005C3EA1"/>
    <w:rsid w:val="005C505D"/>
    <w:rsid w:val="005D0B99"/>
    <w:rsid w:val="005D308E"/>
    <w:rsid w:val="005D3A48"/>
    <w:rsid w:val="005D427B"/>
    <w:rsid w:val="005D7AF8"/>
    <w:rsid w:val="005E17BF"/>
    <w:rsid w:val="005E366A"/>
    <w:rsid w:val="005E3D78"/>
    <w:rsid w:val="005E61B6"/>
    <w:rsid w:val="005F087F"/>
    <w:rsid w:val="005F2145"/>
    <w:rsid w:val="005F2462"/>
    <w:rsid w:val="005F2503"/>
    <w:rsid w:val="00600359"/>
    <w:rsid w:val="006016E1"/>
    <w:rsid w:val="00602D27"/>
    <w:rsid w:val="00610080"/>
    <w:rsid w:val="00610EEC"/>
    <w:rsid w:val="00613BBE"/>
    <w:rsid w:val="006144A1"/>
    <w:rsid w:val="00615826"/>
    <w:rsid w:val="00615EBB"/>
    <w:rsid w:val="00616096"/>
    <w:rsid w:val="006160A2"/>
    <w:rsid w:val="00626297"/>
    <w:rsid w:val="00627D08"/>
    <w:rsid w:val="006302AA"/>
    <w:rsid w:val="006317FD"/>
    <w:rsid w:val="006322E3"/>
    <w:rsid w:val="006360EF"/>
    <w:rsid w:val="006363BD"/>
    <w:rsid w:val="00637D6A"/>
    <w:rsid w:val="006412DC"/>
    <w:rsid w:val="00642BC6"/>
    <w:rsid w:val="00644790"/>
    <w:rsid w:val="006449AF"/>
    <w:rsid w:val="006463CC"/>
    <w:rsid w:val="00647027"/>
    <w:rsid w:val="006501AF"/>
    <w:rsid w:val="00650A67"/>
    <w:rsid w:val="00650DDE"/>
    <w:rsid w:val="0065505B"/>
    <w:rsid w:val="0065573F"/>
    <w:rsid w:val="00655A93"/>
    <w:rsid w:val="00661712"/>
    <w:rsid w:val="006670AC"/>
    <w:rsid w:val="00667D57"/>
    <w:rsid w:val="00672307"/>
    <w:rsid w:val="00672661"/>
    <w:rsid w:val="0067314B"/>
    <w:rsid w:val="00675AAD"/>
    <w:rsid w:val="006766FB"/>
    <w:rsid w:val="006808C6"/>
    <w:rsid w:val="00682209"/>
    <w:rsid w:val="00682668"/>
    <w:rsid w:val="006833B3"/>
    <w:rsid w:val="0069075A"/>
    <w:rsid w:val="00692A68"/>
    <w:rsid w:val="00695D85"/>
    <w:rsid w:val="00697559"/>
    <w:rsid w:val="006A039C"/>
    <w:rsid w:val="006A30A2"/>
    <w:rsid w:val="006A3AD7"/>
    <w:rsid w:val="006A6D23"/>
    <w:rsid w:val="006B10ED"/>
    <w:rsid w:val="006B25DE"/>
    <w:rsid w:val="006B2E51"/>
    <w:rsid w:val="006B77CE"/>
    <w:rsid w:val="006C1C3B"/>
    <w:rsid w:val="006C2E82"/>
    <w:rsid w:val="006C3954"/>
    <w:rsid w:val="006C4E43"/>
    <w:rsid w:val="006C643E"/>
    <w:rsid w:val="006C71C8"/>
    <w:rsid w:val="006D0709"/>
    <w:rsid w:val="006D0E7B"/>
    <w:rsid w:val="006D1251"/>
    <w:rsid w:val="006D2932"/>
    <w:rsid w:val="006D3671"/>
    <w:rsid w:val="006D4176"/>
    <w:rsid w:val="006D5136"/>
    <w:rsid w:val="006E0A73"/>
    <w:rsid w:val="006E0FEE"/>
    <w:rsid w:val="006E4071"/>
    <w:rsid w:val="006E6577"/>
    <w:rsid w:val="006E6C11"/>
    <w:rsid w:val="006F38BF"/>
    <w:rsid w:val="006F406E"/>
    <w:rsid w:val="006F61D2"/>
    <w:rsid w:val="006F7B96"/>
    <w:rsid w:val="006F7C0C"/>
    <w:rsid w:val="00700755"/>
    <w:rsid w:val="00702FA7"/>
    <w:rsid w:val="0070646B"/>
    <w:rsid w:val="00710076"/>
    <w:rsid w:val="007130A2"/>
    <w:rsid w:val="00715463"/>
    <w:rsid w:val="007217CF"/>
    <w:rsid w:val="00724C05"/>
    <w:rsid w:val="00730655"/>
    <w:rsid w:val="00731D77"/>
    <w:rsid w:val="00732360"/>
    <w:rsid w:val="0073390A"/>
    <w:rsid w:val="007339F4"/>
    <w:rsid w:val="00734098"/>
    <w:rsid w:val="00734E64"/>
    <w:rsid w:val="00736B37"/>
    <w:rsid w:val="00740A35"/>
    <w:rsid w:val="007412D4"/>
    <w:rsid w:val="00745369"/>
    <w:rsid w:val="007520B4"/>
    <w:rsid w:val="007524EB"/>
    <w:rsid w:val="00761FDC"/>
    <w:rsid w:val="007628B1"/>
    <w:rsid w:val="007655D5"/>
    <w:rsid w:val="0077346B"/>
    <w:rsid w:val="007763C1"/>
    <w:rsid w:val="007765B1"/>
    <w:rsid w:val="00777E82"/>
    <w:rsid w:val="00780E73"/>
    <w:rsid w:val="00781359"/>
    <w:rsid w:val="00784D63"/>
    <w:rsid w:val="00786921"/>
    <w:rsid w:val="00786A64"/>
    <w:rsid w:val="00787746"/>
    <w:rsid w:val="00787B86"/>
    <w:rsid w:val="00793E2F"/>
    <w:rsid w:val="0079495A"/>
    <w:rsid w:val="00794BCE"/>
    <w:rsid w:val="0079673F"/>
    <w:rsid w:val="007972CC"/>
    <w:rsid w:val="007A1A77"/>
    <w:rsid w:val="007A1EAA"/>
    <w:rsid w:val="007A79FD"/>
    <w:rsid w:val="007B0B9D"/>
    <w:rsid w:val="007B26E3"/>
    <w:rsid w:val="007B38A7"/>
    <w:rsid w:val="007B3967"/>
    <w:rsid w:val="007B5A43"/>
    <w:rsid w:val="007B5CF9"/>
    <w:rsid w:val="007B709B"/>
    <w:rsid w:val="007B73F3"/>
    <w:rsid w:val="007C1343"/>
    <w:rsid w:val="007C1746"/>
    <w:rsid w:val="007C3EF7"/>
    <w:rsid w:val="007C5EF1"/>
    <w:rsid w:val="007C6E62"/>
    <w:rsid w:val="007C7BF5"/>
    <w:rsid w:val="007D19B7"/>
    <w:rsid w:val="007D1D44"/>
    <w:rsid w:val="007D4D7C"/>
    <w:rsid w:val="007D54CF"/>
    <w:rsid w:val="007D75E5"/>
    <w:rsid w:val="007D773E"/>
    <w:rsid w:val="007E066E"/>
    <w:rsid w:val="007E1356"/>
    <w:rsid w:val="007E20FC"/>
    <w:rsid w:val="007E490C"/>
    <w:rsid w:val="007E61DF"/>
    <w:rsid w:val="007E7062"/>
    <w:rsid w:val="007F0E1E"/>
    <w:rsid w:val="007F29A7"/>
    <w:rsid w:val="007F6EB8"/>
    <w:rsid w:val="008004B4"/>
    <w:rsid w:val="00805BE8"/>
    <w:rsid w:val="00806C7C"/>
    <w:rsid w:val="00807795"/>
    <w:rsid w:val="008108AA"/>
    <w:rsid w:val="00814E40"/>
    <w:rsid w:val="00816078"/>
    <w:rsid w:val="008177E3"/>
    <w:rsid w:val="008225A4"/>
    <w:rsid w:val="00823AA9"/>
    <w:rsid w:val="00823FC0"/>
    <w:rsid w:val="00824E8F"/>
    <w:rsid w:val="008255B9"/>
    <w:rsid w:val="00825CD8"/>
    <w:rsid w:val="00826096"/>
    <w:rsid w:val="008268CC"/>
    <w:rsid w:val="00827324"/>
    <w:rsid w:val="0083163C"/>
    <w:rsid w:val="008334F4"/>
    <w:rsid w:val="008344FE"/>
    <w:rsid w:val="008355EA"/>
    <w:rsid w:val="00835C6A"/>
    <w:rsid w:val="008369DC"/>
    <w:rsid w:val="00836A1A"/>
    <w:rsid w:val="00837458"/>
    <w:rsid w:val="00837AAE"/>
    <w:rsid w:val="008429AD"/>
    <w:rsid w:val="008429DB"/>
    <w:rsid w:val="00842BA9"/>
    <w:rsid w:val="008435A8"/>
    <w:rsid w:val="00845400"/>
    <w:rsid w:val="00850C75"/>
    <w:rsid w:val="00850E39"/>
    <w:rsid w:val="008516D0"/>
    <w:rsid w:val="0085477A"/>
    <w:rsid w:val="00855107"/>
    <w:rsid w:val="00855173"/>
    <w:rsid w:val="008557D9"/>
    <w:rsid w:val="00855BF7"/>
    <w:rsid w:val="00856214"/>
    <w:rsid w:val="00856376"/>
    <w:rsid w:val="00856C9B"/>
    <w:rsid w:val="008604C7"/>
    <w:rsid w:val="00861070"/>
    <w:rsid w:val="00861E22"/>
    <w:rsid w:val="00862089"/>
    <w:rsid w:val="0086654E"/>
    <w:rsid w:val="00866D5B"/>
    <w:rsid w:val="00866FF5"/>
    <w:rsid w:val="0087332D"/>
    <w:rsid w:val="00873E1F"/>
    <w:rsid w:val="00874C16"/>
    <w:rsid w:val="00880DA6"/>
    <w:rsid w:val="008822DD"/>
    <w:rsid w:val="008827F2"/>
    <w:rsid w:val="00885C2E"/>
    <w:rsid w:val="00886D1F"/>
    <w:rsid w:val="00891EE1"/>
    <w:rsid w:val="00893987"/>
    <w:rsid w:val="00893AAC"/>
    <w:rsid w:val="00894BFF"/>
    <w:rsid w:val="00894F06"/>
    <w:rsid w:val="008956A3"/>
    <w:rsid w:val="008963EF"/>
    <w:rsid w:val="0089688E"/>
    <w:rsid w:val="008A1FBE"/>
    <w:rsid w:val="008A503E"/>
    <w:rsid w:val="008B1312"/>
    <w:rsid w:val="008B3194"/>
    <w:rsid w:val="008B5AE7"/>
    <w:rsid w:val="008B7F64"/>
    <w:rsid w:val="008C29FD"/>
    <w:rsid w:val="008C3DE1"/>
    <w:rsid w:val="008C60E9"/>
    <w:rsid w:val="008C700B"/>
    <w:rsid w:val="008D19D0"/>
    <w:rsid w:val="008D1B7C"/>
    <w:rsid w:val="008D3D3C"/>
    <w:rsid w:val="008D6657"/>
    <w:rsid w:val="008D6CB9"/>
    <w:rsid w:val="008D79E4"/>
    <w:rsid w:val="008E1F60"/>
    <w:rsid w:val="008E307E"/>
    <w:rsid w:val="008E3A46"/>
    <w:rsid w:val="008F07BD"/>
    <w:rsid w:val="008F4DD1"/>
    <w:rsid w:val="008F527A"/>
    <w:rsid w:val="008F6056"/>
    <w:rsid w:val="008F74A3"/>
    <w:rsid w:val="009016A2"/>
    <w:rsid w:val="00902C07"/>
    <w:rsid w:val="00904701"/>
    <w:rsid w:val="00905804"/>
    <w:rsid w:val="009101E2"/>
    <w:rsid w:val="009126BB"/>
    <w:rsid w:val="0091296A"/>
    <w:rsid w:val="009133DA"/>
    <w:rsid w:val="009153ED"/>
    <w:rsid w:val="00915434"/>
    <w:rsid w:val="00915D73"/>
    <w:rsid w:val="00916077"/>
    <w:rsid w:val="009170A2"/>
    <w:rsid w:val="00917CA6"/>
    <w:rsid w:val="009208A6"/>
    <w:rsid w:val="00924514"/>
    <w:rsid w:val="00926A10"/>
    <w:rsid w:val="00926AB4"/>
    <w:rsid w:val="00926E28"/>
    <w:rsid w:val="00927316"/>
    <w:rsid w:val="009276EF"/>
    <w:rsid w:val="00927EB9"/>
    <w:rsid w:val="00930A1B"/>
    <w:rsid w:val="0093133D"/>
    <w:rsid w:val="00931703"/>
    <w:rsid w:val="0093276D"/>
    <w:rsid w:val="00933603"/>
    <w:rsid w:val="00933D12"/>
    <w:rsid w:val="00937065"/>
    <w:rsid w:val="00940285"/>
    <w:rsid w:val="009415B0"/>
    <w:rsid w:val="0094277C"/>
    <w:rsid w:val="009463B5"/>
    <w:rsid w:val="00947D37"/>
    <w:rsid w:val="00947E7E"/>
    <w:rsid w:val="0095139A"/>
    <w:rsid w:val="00953E16"/>
    <w:rsid w:val="009542AC"/>
    <w:rsid w:val="00961BB2"/>
    <w:rsid w:val="00962108"/>
    <w:rsid w:val="009625B4"/>
    <w:rsid w:val="00962E8E"/>
    <w:rsid w:val="009638D6"/>
    <w:rsid w:val="0097408E"/>
    <w:rsid w:val="00974BB2"/>
    <w:rsid w:val="00974FA7"/>
    <w:rsid w:val="009756E5"/>
    <w:rsid w:val="009768F0"/>
    <w:rsid w:val="00977792"/>
    <w:rsid w:val="00977A8C"/>
    <w:rsid w:val="00980421"/>
    <w:rsid w:val="00983910"/>
    <w:rsid w:val="0098530D"/>
    <w:rsid w:val="00985E42"/>
    <w:rsid w:val="00987924"/>
    <w:rsid w:val="009921B5"/>
    <w:rsid w:val="009932AC"/>
    <w:rsid w:val="009934B7"/>
    <w:rsid w:val="00993EA4"/>
    <w:rsid w:val="00994351"/>
    <w:rsid w:val="00996A8F"/>
    <w:rsid w:val="009A1DBF"/>
    <w:rsid w:val="009A672A"/>
    <w:rsid w:val="009A68E6"/>
    <w:rsid w:val="009A7598"/>
    <w:rsid w:val="009B0909"/>
    <w:rsid w:val="009B0AFE"/>
    <w:rsid w:val="009B101D"/>
    <w:rsid w:val="009B1DF8"/>
    <w:rsid w:val="009B3949"/>
    <w:rsid w:val="009B3D20"/>
    <w:rsid w:val="009B4187"/>
    <w:rsid w:val="009B462D"/>
    <w:rsid w:val="009B5418"/>
    <w:rsid w:val="009C0727"/>
    <w:rsid w:val="009C3C80"/>
    <w:rsid w:val="009C3F5A"/>
    <w:rsid w:val="009C492F"/>
    <w:rsid w:val="009C6134"/>
    <w:rsid w:val="009D11BA"/>
    <w:rsid w:val="009D1E15"/>
    <w:rsid w:val="009D2FF2"/>
    <w:rsid w:val="009D3226"/>
    <w:rsid w:val="009D3385"/>
    <w:rsid w:val="009D5DD7"/>
    <w:rsid w:val="009D6E0D"/>
    <w:rsid w:val="009D6E38"/>
    <w:rsid w:val="009D793C"/>
    <w:rsid w:val="009E16A9"/>
    <w:rsid w:val="009E375F"/>
    <w:rsid w:val="009E39D4"/>
    <w:rsid w:val="009E433B"/>
    <w:rsid w:val="009E5401"/>
    <w:rsid w:val="009E6945"/>
    <w:rsid w:val="009F62A4"/>
    <w:rsid w:val="009F68DC"/>
    <w:rsid w:val="009F6CBA"/>
    <w:rsid w:val="00A02822"/>
    <w:rsid w:val="00A06606"/>
    <w:rsid w:val="00A06BAB"/>
    <w:rsid w:val="00A0758F"/>
    <w:rsid w:val="00A11DB2"/>
    <w:rsid w:val="00A14CBA"/>
    <w:rsid w:val="00A1570A"/>
    <w:rsid w:val="00A17563"/>
    <w:rsid w:val="00A2113B"/>
    <w:rsid w:val="00A211B4"/>
    <w:rsid w:val="00A2679D"/>
    <w:rsid w:val="00A33DDF"/>
    <w:rsid w:val="00A34547"/>
    <w:rsid w:val="00A349FC"/>
    <w:rsid w:val="00A364DB"/>
    <w:rsid w:val="00A376B7"/>
    <w:rsid w:val="00A41BF5"/>
    <w:rsid w:val="00A43FE2"/>
    <w:rsid w:val="00A446FF"/>
    <w:rsid w:val="00A44778"/>
    <w:rsid w:val="00A450C3"/>
    <w:rsid w:val="00A469E7"/>
    <w:rsid w:val="00A50CA0"/>
    <w:rsid w:val="00A51400"/>
    <w:rsid w:val="00A604A4"/>
    <w:rsid w:val="00A61B7D"/>
    <w:rsid w:val="00A62C2D"/>
    <w:rsid w:val="00A65008"/>
    <w:rsid w:val="00A6605B"/>
    <w:rsid w:val="00A66ADC"/>
    <w:rsid w:val="00A70812"/>
    <w:rsid w:val="00A7147D"/>
    <w:rsid w:val="00A771F3"/>
    <w:rsid w:val="00A80DE4"/>
    <w:rsid w:val="00A81B15"/>
    <w:rsid w:val="00A837FF"/>
    <w:rsid w:val="00A84052"/>
    <w:rsid w:val="00A84DC8"/>
    <w:rsid w:val="00A85DBC"/>
    <w:rsid w:val="00A87FEB"/>
    <w:rsid w:val="00A93F9F"/>
    <w:rsid w:val="00A9420E"/>
    <w:rsid w:val="00A949DB"/>
    <w:rsid w:val="00A97503"/>
    <w:rsid w:val="00A97648"/>
    <w:rsid w:val="00A9779C"/>
    <w:rsid w:val="00AA1CFD"/>
    <w:rsid w:val="00AA2239"/>
    <w:rsid w:val="00AA33D2"/>
    <w:rsid w:val="00AA55D3"/>
    <w:rsid w:val="00AB0C57"/>
    <w:rsid w:val="00AB0F4B"/>
    <w:rsid w:val="00AB1195"/>
    <w:rsid w:val="00AB3082"/>
    <w:rsid w:val="00AB4182"/>
    <w:rsid w:val="00AB557F"/>
    <w:rsid w:val="00AB5CA6"/>
    <w:rsid w:val="00AC236A"/>
    <w:rsid w:val="00AC27DB"/>
    <w:rsid w:val="00AC5497"/>
    <w:rsid w:val="00AC596F"/>
    <w:rsid w:val="00AC6D6B"/>
    <w:rsid w:val="00AD176E"/>
    <w:rsid w:val="00AD24FD"/>
    <w:rsid w:val="00AD35F5"/>
    <w:rsid w:val="00AD7736"/>
    <w:rsid w:val="00AE0A2A"/>
    <w:rsid w:val="00AE10CE"/>
    <w:rsid w:val="00AE1D24"/>
    <w:rsid w:val="00AE4A48"/>
    <w:rsid w:val="00AE70D4"/>
    <w:rsid w:val="00AE7868"/>
    <w:rsid w:val="00AF0407"/>
    <w:rsid w:val="00AF049B"/>
    <w:rsid w:val="00AF11F9"/>
    <w:rsid w:val="00AF1ED0"/>
    <w:rsid w:val="00AF269E"/>
    <w:rsid w:val="00AF2BA1"/>
    <w:rsid w:val="00AF370F"/>
    <w:rsid w:val="00AF4D8B"/>
    <w:rsid w:val="00AF608F"/>
    <w:rsid w:val="00B04489"/>
    <w:rsid w:val="00B061EA"/>
    <w:rsid w:val="00B067CA"/>
    <w:rsid w:val="00B07A47"/>
    <w:rsid w:val="00B1150D"/>
    <w:rsid w:val="00B12B26"/>
    <w:rsid w:val="00B152E4"/>
    <w:rsid w:val="00B163F8"/>
    <w:rsid w:val="00B174DF"/>
    <w:rsid w:val="00B175A9"/>
    <w:rsid w:val="00B17913"/>
    <w:rsid w:val="00B21775"/>
    <w:rsid w:val="00B2472D"/>
    <w:rsid w:val="00B24CA0"/>
    <w:rsid w:val="00B24FC0"/>
    <w:rsid w:val="00B2538B"/>
    <w:rsid w:val="00B2549F"/>
    <w:rsid w:val="00B30DFE"/>
    <w:rsid w:val="00B317E8"/>
    <w:rsid w:val="00B3336B"/>
    <w:rsid w:val="00B37A3F"/>
    <w:rsid w:val="00B40CD0"/>
    <w:rsid w:val="00B4108D"/>
    <w:rsid w:val="00B42080"/>
    <w:rsid w:val="00B42319"/>
    <w:rsid w:val="00B429CF"/>
    <w:rsid w:val="00B545B1"/>
    <w:rsid w:val="00B54610"/>
    <w:rsid w:val="00B55050"/>
    <w:rsid w:val="00B57265"/>
    <w:rsid w:val="00B57F06"/>
    <w:rsid w:val="00B61A95"/>
    <w:rsid w:val="00B633AE"/>
    <w:rsid w:val="00B63F67"/>
    <w:rsid w:val="00B665D2"/>
    <w:rsid w:val="00B66A0B"/>
    <w:rsid w:val="00B6737C"/>
    <w:rsid w:val="00B714EE"/>
    <w:rsid w:val="00B7214D"/>
    <w:rsid w:val="00B73AC9"/>
    <w:rsid w:val="00B74372"/>
    <w:rsid w:val="00B74A26"/>
    <w:rsid w:val="00B75525"/>
    <w:rsid w:val="00B80283"/>
    <w:rsid w:val="00B8095F"/>
    <w:rsid w:val="00B80B0C"/>
    <w:rsid w:val="00B80B11"/>
    <w:rsid w:val="00B831AE"/>
    <w:rsid w:val="00B83BFC"/>
    <w:rsid w:val="00B84322"/>
    <w:rsid w:val="00B8446C"/>
    <w:rsid w:val="00B85242"/>
    <w:rsid w:val="00B86F8D"/>
    <w:rsid w:val="00B87725"/>
    <w:rsid w:val="00B87815"/>
    <w:rsid w:val="00B9488A"/>
    <w:rsid w:val="00B94D15"/>
    <w:rsid w:val="00B95868"/>
    <w:rsid w:val="00BA259A"/>
    <w:rsid w:val="00BA259C"/>
    <w:rsid w:val="00BA29D3"/>
    <w:rsid w:val="00BA307F"/>
    <w:rsid w:val="00BA3CD1"/>
    <w:rsid w:val="00BA4033"/>
    <w:rsid w:val="00BA5280"/>
    <w:rsid w:val="00BA6E19"/>
    <w:rsid w:val="00BB034A"/>
    <w:rsid w:val="00BB14F1"/>
    <w:rsid w:val="00BB3706"/>
    <w:rsid w:val="00BB572E"/>
    <w:rsid w:val="00BB74FD"/>
    <w:rsid w:val="00BC42F4"/>
    <w:rsid w:val="00BC5982"/>
    <w:rsid w:val="00BC5E52"/>
    <w:rsid w:val="00BC60BF"/>
    <w:rsid w:val="00BC793F"/>
    <w:rsid w:val="00BD1C78"/>
    <w:rsid w:val="00BD28BF"/>
    <w:rsid w:val="00BD3B05"/>
    <w:rsid w:val="00BD6404"/>
    <w:rsid w:val="00BE09A0"/>
    <w:rsid w:val="00BE33AE"/>
    <w:rsid w:val="00BE39B2"/>
    <w:rsid w:val="00BE3DC4"/>
    <w:rsid w:val="00BE5E3C"/>
    <w:rsid w:val="00BE7A67"/>
    <w:rsid w:val="00BF046F"/>
    <w:rsid w:val="00BF1831"/>
    <w:rsid w:val="00BF4C65"/>
    <w:rsid w:val="00BF5D24"/>
    <w:rsid w:val="00C003E0"/>
    <w:rsid w:val="00C01234"/>
    <w:rsid w:val="00C01D50"/>
    <w:rsid w:val="00C034CB"/>
    <w:rsid w:val="00C056DC"/>
    <w:rsid w:val="00C06D0F"/>
    <w:rsid w:val="00C10B45"/>
    <w:rsid w:val="00C1329B"/>
    <w:rsid w:val="00C1572F"/>
    <w:rsid w:val="00C24C05"/>
    <w:rsid w:val="00C24D2F"/>
    <w:rsid w:val="00C26222"/>
    <w:rsid w:val="00C31283"/>
    <w:rsid w:val="00C31E86"/>
    <w:rsid w:val="00C33C48"/>
    <w:rsid w:val="00C340A8"/>
    <w:rsid w:val="00C340E5"/>
    <w:rsid w:val="00C35038"/>
    <w:rsid w:val="00C35AA7"/>
    <w:rsid w:val="00C41636"/>
    <w:rsid w:val="00C43BA1"/>
    <w:rsid w:val="00C43DAB"/>
    <w:rsid w:val="00C47AE3"/>
    <w:rsid w:val="00C47F08"/>
    <w:rsid w:val="00C514A6"/>
    <w:rsid w:val="00C521C3"/>
    <w:rsid w:val="00C525F5"/>
    <w:rsid w:val="00C5307A"/>
    <w:rsid w:val="00C53E5C"/>
    <w:rsid w:val="00C541F4"/>
    <w:rsid w:val="00C5739F"/>
    <w:rsid w:val="00C57CF0"/>
    <w:rsid w:val="00C6114F"/>
    <w:rsid w:val="00C61A56"/>
    <w:rsid w:val="00C63557"/>
    <w:rsid w:val="00C649BD"/>
    <w:rsid w:val="00C6523F"/>
    <w:rsid w:val="00C65891"/>
    <w:rsid w:val="00C66AC9"/>
    <w:rsid w:val="00C678D4"/>
    <w:rsid w:val="00C724D3"/>
    <w:rsid w:val="00C77DD9"/>
    <w:rsid w:val="00C8064E"/>
    <w:rsid w:val="00C8305E"/>
    <w:rsid w:val="00C83BE6"/>
    <w:rsid w:val="00C85354"/>
    <w:rsid w:val="00C854C8"/>
    <w:rsid w:val="00C866F9"/>
    <w:rsid w:val="00C86ABA"/>
    <w:rsid w:val="00C943F3"/>
    <w:rsid w:val="00CA08C6"/>
    <w:rsid w:val="00CA0A77"/>
    <w:rsid w:val="00CA2729"/>
    <w:rsid w:val="00CA3057"/>
    <w:rsid w:val="00CA337B"/>
    <w:rsid w:val="00CA45F8"/>
    <w:rsid w:val="00CB0257"/>
    <w:rsid w:val="00CB0305"/>
    <w:rsid w:val="00CB33C7"/>
    <w:rsid w:val="00CB57E8"/>
    <w:rsid w:val="00CB5D05"/>
    <w:rsid w:val="00CB6554"/>
    <w:rsid w:val="00CB6DA7"/>
    <w:rsid w:val="00CB794E"/>
    <w:rsid w:val="00CB7E4C"/>
    <w:rsid w:val="00CC25B4"/>
    <w:rsid w:val="00CC3390"/>
    <w:rsid w:val="00CC5F88"/>
    <w:rsid w:val="00CC69C8"/>
    <w:rsid w:val="00CC6A48"/>
    <w:rsid w:val="00CC77A2"/>
    <w:rsid w:val="00CD1BA5"/>
    <w:rsid w:val="00CD307E"/>
    <w:rsid w:val="00CD629F"/>
    <w:rsid w:val="00CD6A1B"/>
    <w:rsid w:val="00CE0A7F"/>
    <w:rsid w:val="00CE0BAC"/>
    <w:rsid w:val="00CE10B4"/>
    <w:rsid w:val="00CE1718"/>
    <w:rsid w:val="00CE5B6E"/>
    <w:rsid w:val="00CE5EFB"/>
    <w:rsid w:val="00CE67B3"/>
    <w:rsid w:val="00CF2654"/>
    <w:rsid w:val="00CF4156"/>
    <w:rsid w:val="00D0036C"/>
    <w:rsid w:val="00D03D00"/>
    <w:rsid w:val="00D05C30"/>
    <w:rsid w:val="00D062D2"/>
    <w:rsid w:val="00D10052"/>
    <w:rsid w:val="00D11359"/>
    <w:rsid w:val="00D118C7"/>
    <w:rsid w:val="00D12134"/>
    <w:rsid w:val="00D1267F"/>
    <w:rsid w:val="00D15CB3"/>
    <w:rsid w:val="00D24BFA"/>
    <w:rsid w:val="00D30E03"/>
    <w:rsid w:val="00D3188C"/>
    <w:rsid w:val="00D35F9B"/>
    <w:rsid w:val="00D369AB"/>
    <w:rsid w:val="00D36B69"/>
    <w:rsid w:val="00D40235"/>
    <w:rsid w:val="00D408DD"/>
    <w:rsid w:val="00D42EBC"/>
    <w:rsid w:val="00D435D5"/>
    <w:rsid w:val="00D45D72"/>
    <w:rsid w:val="00D520E4"/>
    <w:rsid w:val="00D53A38"/>
    <w:rsid w:val="00D575DD"/>
    <w:rsid w:val="00D57DFA"/>
    <w:rsid w:val="00D6219B"/>
    <w:rsid w:val="00D651DB"/>
    <w:rsid w:val="00D67D12"/>
    <w:rsid w:val="00D67FCF"/>
    <w:rsid w:val="00D709CE"/>
    <w:rsid w:val="00D71F73"/>
    <w:rsid w:val="00D80786"/>
    <w:rsid w:val="00D81CAB"/>
    <w:rsid w:val="00D8576F"/>
    <w:rsid w:val="00D8677F"/>
    <w:rsid w:val="00D87F13"/>
    <w:rsid w:val="00D9575A"/>
    <w:rsid w:val="00D96251"/>
    <w:rsid w:val="00D97D92"/>
    <w:rsid w:val="00D97F0C"/>
    <w:rsid w:val="00DA3A86"/>
    <w:rsid w:val="00DB13ED"/>
    <w:rsid w:val="00DB34E9"/>
    <w:rsid w:val="00DB5B28"/>
    <w:rsid w:val="00DC029B"/>
    <w:rsid w:val="00DC1943"/>
    <w:rsid w:val="00DC2500"/>
    <w:rsid w:val="00DC463F"/>
    <w:rsid w:val="00DC4F72"/>
    <w:rsid w:val="00DC57BB"/>
    <w:rsid w:val="00DC77DC"/>
    <w:rsid w:val="00DD0453"/>
    <w:rsid w:val="00DD0C2C"/>
    <w:rsid w:val="00DD19DE"/>
    <w:rsid w:val="00DD1C24"/>
    <w:rsid w:val="00DD2896"/>
    <w:rsid w:val="00DD28BC"/>
    <w:rsid w:val="00DD41C3"/>
    <w:rsid w:val="00DD666A"/>
    <w:rsid w:val="00DD6844"/>
    <w:rsid w:val="00DD7DC9"/>
    <w:rsid w:val="00DE0628"/>
    <w:rsid w:val="00DE31F0"/>
    <w:rsid w:val="00DE3D1C"/>
    <w:rsid w:val="00DE475A"/>
    <w:rsid w:val="00DE7876"/>
    <w:rsid w:val="00DF149F"/>
    <w:rsid w:val="00DF22D7"/>
    <w:rsid w:val="00DF6D02"/>
    <w:rsid w:val="00E00561"/>
    <w:rsid w:val="00E0227D"/>
    <w:rsid w:val="00E02B18"/>
    <w:rsid w:val="00E04B84"/>
    <w:rsid w:val="00E05D7D"/>
    <w:rsid w:val="00E06466"/>
    <w:rsid w:val="00E06835"/>
    <w:rsid w:val="00E06FDA"/>
    <w:rsid w:val="00E160A5"/>
    <w:rsid w:val="00E1679D"/>
    <w:rsid w:val="00E1713D"/>
    <w:rsid w:val="00E20A43"/>
    <w:rsid w:val="00E23898"/>
    <w:rsid w:val="00E23C71"/>
    <w:rsid w:val="00E24D0B"/>
    <w:rsid w:val="00E309F8"/>
    <w:rsid w:val="00E319F1"/>
    <w:rsid w:val="00E31FE0"/>
    <w:rsid w:val="00E333CF"/>
    <w:rsid w:val="00E33CD2"/>
    <w:rsid w:val="00E34FF0"/>
    <w:rsid w:val="00E3590C"/>
    <w:rsid w:val="00E3720C"/>
    <w:rsid w:val="00E403C7"/>
    <w:rsid w:val="00E40E90"/>
    <w:rsid w:val="00E42623"/>
    <w:rsid w:val="00E43261"/>
    <w:rsid w:val="00E45C7E"/>
    <w:rsid w:val="00E47A4A"/>
    <w:rsid w:val="00E51D38"/>
    <w:rsid w:val="00E531EB"/>
    <w:rsid w:val="00E53237"/>
    <w:rsid w:val="00E53D69"/>
    <w:rsid w:val="00E54874"/>
    <w:rsid w:val="00E54B6F"/>
    <w:rsid w:val="00E54FDE"/>
    <w:rsid w:val="00E55ACA"/>
    <w:rsid w:val="00E57B74"/>
    <w:rsid w:val="00E57FBF"/>
    <w:rsid w:val="00E632A1"/>
    <w:rsid w:val="00E65BC6"/>
    <w:rsid w:val="00E661FF"/>
    <w:rsid w:val="00E705BC"/>
    <w:rsid w:val="00E70F06"/>
    <w:rsid w:val="00E726EB"/>
    <w:rsid w:val="00E72CF1"/>
    <w:rsid w:val="00E73DEE"/>
    <w:rsid w:val="00E80B52"/>
    <w:rsid w:val="00E81242"/>
    <w:rsid w:val="00E824C3"/>
    <w:rsid w:val="00E840B3"/>
    <w:rsid w:val="00E84D10"/>
    <w:rsid w:val="00E84D80"/>
    <w:rsid w:val="00E84EDE"/>
    <w:rsid w:val="00E8629F"/>
    <w:rsid w:val="00E91008"/>
    <w:rsid w:val="00E93741"/>
    <w:rsid w:val="00E9374E"/>
    <w:rsid w:val="00E94425"/>
    <w:rsid w:val="00E94F54"/>
    <w:rsid w:val="00E96034"/>
    <w:rsid w:val="00E97AD5"/>
    <w:rsid w:val="00EA1111"/>
    <w:rsid w:val="00EA348B"/>
    <w:rsid w:val="00EA3B4F"/>
    <w:rsid w:val="00EA3C24"/>
    <w:rsid w:val="00EA4967"/>
    <w:rsid w:val="00EA73DF"/>
    <w:rsid w:val="00EB5C2F"/>
    <w:rsid w:val="00EB61AE"/>
    <w:rsid w:val="00EC322D"/>
    <w:rsid w:val="00EC4C41"/>
    <w:rsid w:val="00ED383A"/>
    <w:rsid w:val="00ED7DD5"/>
    <w:rsid w:val="00EE1080"/>
    <w:rsid w:val="00EE3E97"/>
    <w:rsid w:val="00EE4755"/>
    <w:rsid w:val="00EE7006"/>
    <w:rsid w:val="00EF1EC5"/>
    <w:rsid w:val="00EF4C88"/>
    <w:rsid w:val="00EF55EB"/>
    <w:rsid w:val="00EF71D1"/>
    <w:rsid w:val="00F000C6"/>
    <w:rsid w:val="00F00DCC"/>
    <w:rsid w:val="00F0156F"/>
    <w:rsid w:val="00F01E02"/>
    <w:rsid w:val="00F05AC8"/>
    <w:rsid w:val="00F07167"/>
    <w:rsid w:val="00F072D8"/>
    <w:rsid w:val="00F07CE0"/>
    <w:rsid w:val="00F115F5"/>
    <w:rsid w:val="00F13D05"/>
    <w:rsid w:val="00F14CB1"/>
    <w:rsid w:val="00F1679D"/>
    <w:rsid w:val="00F1682C"/>
    <w:rsid w:val="00F16DE9"/>
    <w:rsid w:val="00F20357"/>
    <w:rsid w:val="00F20B91"/>
    <w:rsid w:val="00F21139"/>
    <w:rsid w:val="00F24B8B"/>
    <w:rsid w:val="00F27A0E"/>
    <w:rsid w:val="00F30D2E"/>
    <w:rsid w:val="00F312BD"/>
    <w:rsid w:val="00F35516"/>
    <w:rsid w:val="00F35790"/>
    <w:rsid w:val="00F35E72"/>
    <w:rsid w:val="00F35FA5"/>
    <w:rsid w:val="00F4136D"/>
    <w:rsid w:val="00F41951"/>
    <w:rsid w:val="00F4212E"/>
    <w:rsid w:val="00F42C20"/>
    <w:rsid w:val="00F43E34"/>
    <w:rsid w:val="00F47381"/>
    <w:rsid w:val="00F50AF8"/>
    <w:rsid w:val="00F53053"/>
    <w:rsid w:val="00F53FE2"/>
    <w:rsid w:val="00F575FF"/>
    <w:rsid w:val="00F6001B"/>
    <w:rsid w:val="00F6063C"/>
    <w:rsid w:val="00F613AF"/>
    <w:rsid w:val="00F61891"/>
    <w:rsid w:val="00F618EF"/>
    <w:rsid w:val="00F6289B"/>
    <w:rsid w:val="00F65582"/>
    <w:rsid w:val="00F66E75"/>
    <w:rsid w:val="00F74112"/>
    <w:rsid w:val="00F74B05"/>
    <w:rsid w:val="00F77EB0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146E"/>
    <w:rsid w:val="00FB17A3"/>
    <w:rsid w:val="00FB38D8"/>
    <w:rsid w:val="00FB4A42"/>
    <w:rsid w:val="00FB5AB8"/>
    <w:rsid w:val="00FB7057"/>
    <w:rsid w:val="00FB70DA"/>
    <w:rsid w:val="00FB7570"/>
    <w:rsid w:val="00FC051F"/>
    <w:rsid w:val="00FC06FF"/>
    <w:rsid w:val="00FC2ED2"/>
    <w:rsid w:val="00FC69B4"/>
    <w:rsid w:val="00FC6C51"/>
    <w:rsid w:val="00FD02B0"/>
    <w:rsid w:val="00FD0569"/>
    <w:rsid w:val="00FD0694"/>
    <w:rsid w:val="00FD08D1"/>
    <w:rsid w:val="00FD24C5"/>
    <w:rsid w:val="00FD25B5"/>
    <w:rsid w:val="00FD25BE"/>
    <w:rsid w:val="00FD2E70"/>
    <w:rsid w:val="00FD2F2C"/>
    <w:rsid w:val="00FD62D2"/>
    <w:rsid w:val="00FD7AA7"/>
    <w:rsid w:val="00FE1F5A"/>
    <w:rsid w:val="00FF03E2"/>
    <w:rsid w:val="00FF1FCB"/>
    <w:rsid w:val="00FF377F"/>
    <w:rsid w:val="00FF4985"/>
    <w:rsid w:val="00FF4EC3"/>
    <w:rsid w:val="00FF52D4"/>
    <w:rsid w:val="00FF6AA4"/>
    <w:rsid w:val="00FF6B09"/>
    <w:rsid w:val="00FF7083"/>
    <w:rsid w:val="00FF7824"/>
    <w:rsid w:val="0AAD457D"/>
    <w:rsid w:val="26AE2C51"/>
    <w:rsid w:val="4D2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94B30"/>
  <w15:docId w15:val="{5E76F44E-6B49-416F-ABDA-D5A59467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,목록단락,清單段落1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Proposal">
    <w:name w:val="Proposal"/>
    <w:basedOn w:val="afc"/>
    <w:next w:val="a"/>
    <w:link w:val="ProposalChar"/>
    <w:qFormat/>
    <w:pPr>
      <w:numPr>
        <w:numId w:val="2"/>
      </w:numPr>
      <w:overflowPunct/>
      <w:autoSpaceDE/>
      <w:autoSpaceDN/>
      <w:adjustRightInd/>
      <w:ind w:firstLineChars="0"/>
      <w:textAlignment w:val="auto"/>
    </w:pPr>
    <w:rPr>
      <w:rFonts w:eastAsiaTheme="minorEastAsia"/>
      <w:b/>
      <w:lang w:val="en-US" w:eastAsia="zh-CN"/>
    </w:rPr>
  </w:style>
  <w:style w:type="character" w:customStyle="1" w:styleId="ProposalChar">
    <w:name w:val="Proposal Char"/>
    <w:basedOn w:val="Chara"/>
    <w:link w:val="Proposal"/>
    <w:qFormat/>
    <w:rPr>
      <w:rFonts w:eastAsiaTheme="minorEastAsia"/>
      <w:b/>
      <w:lang w:val="en-US" w:eastAsia="zh-CN"/>
    </w:rPr>
  </w:style>
  <w:style w:type="table" w:customStyle="1" w:styleId="GridTable5Dark-Accent51">
    <w:name w:val="Grid Table 5 Dark - Accent 51"/>
    <w:basedOn w:val="a1"/>
    <w:uiPriority w:val="50"/>
    <w:qFormat/>
    <w:rPr>
      <w:rFonts w:ascii="CG Times (WN)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1Light-Accent51">
    <w:name w:val="Grid Table 1 Light - Accent 51"/>
    <w:basedOn w:val="a1"/>
    <w:uiPriority w:val="46"/>
    <w:rsid w:val="00A06606"/>
    <w:pPr>
      <w:spacing w:after="0" w:line="240" w:lineRule="auto"/>
    </w:pPr>
    <w:rPr>
      <w:rFonts w:ascii="CG Times (WN)" w:hAnsi="CG Times (WN)"/>
    </w:rPr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2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7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9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19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03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39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766624">
                                          <w:marLeft w:val="330"/>
                                          <w:marRight w:val="225"/>
                                          <w:marTop w:val="30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370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787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557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6374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8" w:space="3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45427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650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8" w:space="3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43938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0083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8" w:space="3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227500">
                                                  <w:marLeft w:val="150"/>
                                                  <w:marRight w:val="15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842245">
                                                  <w:marLeft w:val="150"/>
                                                  <w:marRight w:val="15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8374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0961998">
                                          <w:marLeft w:val="330"/>
                                          <w:marRight w:val="225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634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3174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4073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560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960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9774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6232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635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4209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1007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4768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4503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6309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0223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826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368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6906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706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418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8759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7441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3984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559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654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6786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211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27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9777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047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287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1498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180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0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93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54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4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7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2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9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79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5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847398">
                          <w:marLeft w:val="6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83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22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36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737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7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6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65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73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4882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354638">
                              <w:marLeft w:val="330"/>
                              <w:marRight w:val="225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13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74426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145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83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3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434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690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12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72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3845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533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5735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919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56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6030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766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62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634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13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5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707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77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86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399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85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00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082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47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0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512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38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6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26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5AIRPNAIUNRU-1328258698-6634</_dlc_DocId>
    <HideFromDelve xmlns="71c5aaf6-e6ce-465b-b873-5148d2a4c105">false</HideFromDelve>
    <_dlc_DocIdUrl xmlns="71c5aaf6-e6ce-465b-b873-5148d2a4c105">
      <Url>https://nokia.sharepoint.com/sites/c5g/5gradio/_layouts/15/DocIdRedir.aspx?ID=5AIRPNAIUNRU-1328258698-6634</Url>
      <Description>5AIRPNAIUNRU-1328258698-6634</Description>
    </_dlc_DocIdUrl>
    <Information xmlns="3b34c8f0-1ef5-4d1e-bb66-517ce7fe7356" xsi:nil="true"/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838E9-8A4E-482E-915E-EBB3E4AC629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994FBE-A814-4FCE-8AA7-F4ECE8ECD3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F907C8D-1040-412E-89E3-1AD72DE878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C6CB736-949A-40DD-BCAD-9014D900B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D7E439-BFB5-4A53-AA54-900315B571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C8A9BD1D-4CAE-47DF-9488-421E60AB0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Samsung0</cp:lastModifiedBy>
  <cp:revision>3</cp:revision>
  <cp:lastPrinted>2019-04-25T01:09:00Z</cp:lastPrinted>
  <dcterms:created xsi:type="dcterms:W3CDTF">2021-11-12T15:11:00Z</dcterms:created>
  <dcterms:modified xsi:type="dcterms:W3CDTF">2021-11-12T15:17:00Z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(3)KrJVU0KqmOjudzaYXaLbNzu5aRJfFuoePg931atP6tfwlbIiEUOQVykoDLDZVvqxznMjpusn
xJstAhxYHISjH0JQY0LThR96QUQRyQyAmV8GD+wflAibmG93aqBFq2pBy5eZ7h305KfSsAR/
6zCRRbGRimerim2ZdyiP0/20cJIarZR3pQBxEQXCtYRgVoZaE7pV56mzoqlWlMI8druWpTU7
Nc76NwNtYmA1Pctok6</vt:lpwstr>
  </property>
  <property fmtid="{D5CDD505-2E9C-101B-9397-08002B2CF9AE}" pid="9" name="_2015_ms_pID_7253431">
    <vt:lpwstr>lXf4m/b9odnlsygxbmcmCYSdl861ZYH4wbDAUoPPqrGwDCasdwUwei
7MXQsNBYefKXVoVoZJcf/WZJTOeFDfcmyPnQk/O9lYYc6XA4odw5B8vf+HgoucmUP7el0rtk
kyGay8+K1ybNO6PgXtDRf0MPjlPsNZzH2ri5Q4xS/yuYRMuMUDfiR1xfrlrbyu+JUOtxHc2k
dSntrKknC/sjvjXnuBrIGb3UTBEyKN5extXg</vt:lpwstr>
  </property>
  <property fmtid="{D5CDD505-2E9C-101B-9397-08002B2CF9AE}" pid="10" name="ContentTypeId">
    <vt:lpwstr>0x01010000E5007003D3004E92B8EDD86D20E8CD</vt:lpwstr>
  </property>
  <property fmtid="{D5CDD505-2E9C-101B-9397-08002B2CF9AE}" pid="11" name="_dlc_DocIdItemGuid">
    <vt:lpwstr>dcc761d5-48d4-48ed-9ca3-b02fa253d95c</vt:lpwstr>
  </property>
  <property fmtid="{D5CDD505-2E9C-101B-9397-08002B2CF9AE}" pid="12" name="KSOProductBuildVer">
    <vt:lpwstr>2052-11.8.2.9022</vt:lpwstr>
  </property>
  <property fmtid="{D5CDD505-2E9C-101B-9397-08002B2CF9AE}" pid="13" name="_2015_ms_pID_7253432">
    <vt:lpwstr>OQ==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1636075519</vt:lpwstr>
  </property>
</Properties>
</file>